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A8A" w:rsidRPr="00CC4078"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70135">
        <w:rPr>
          <w:rFonts w:hint="eastAsia"/>
          <w:b/>
          <w:noProof/>
          <w:sz w:val="24"/>
          <w:lang w:val="en-US" w:eastAsia="zh-CN"/>
        </w:rPr>
        <w:t>4</w:t>
      </w:r>
      <w:r w:rsidRPr="00B855DD">
        <w:rPr>
          <w:b/>
          <w:noProof/>
          <w:sz w:val="24"/>
          <w:lang w:val="en-US"/>
        </w:rPr>
        <w:t>-e</w:t>
      </w:r>
      <w:r w:rsidRPr="00B855DD">
        <w:rPr>
          <w:b/>
          <w:i/>
          <w:noProof/>
          <w:sz w:val="28"/>
          <w:lang w:val="en-US"/>
        </w:rPr>
        <w:tab/>
      </w:r>
      <w:r w:rsidR="00E86DEB" w:rsidRPr="00E86DEB">
        <w:rPr>
          <w:b/>
          <w:noProof/>
          <w:sz w:val="24"/>
          <w:lang w:val="en-US"/>
        </w:rPr>
        <w:t>S2-210</w:t>
      </w:r>
      <w:r w:rsidR="0079270E">
        <w:rPr>
          <w:rFonts w:hint="eastAsia"/>
          <w:b/>
          <w:noProof/>
          <w:sz w:val="24"/>
          <w:lang w:val="en-US" w:eastAsia="zh-CN"/>
        </w:rPr>
        <w:t>2602</w:t>
      </w:r>
    </w:p>
    <w:p w:rsidR="005D3A8A" w:rsidRDefault="005D3A8A" w:rsidP="005D3A8A">
      <w:pPr>
        <w:pStyle w:val="CRCoverPage"/>
        <w:outlineLvl w:val="0"/>
        <w:rPr>
          <w:b/>
          <w:noProof/>
          <w:sz w:val="24"/>
        </w:rPr>
      </w:pPr>
      <w:r>
        <w:rPr>
          <w:b/>
          <w:noProof/>
          <w:sz w:val="24"/>
        </w:rPr>
        <w:t xml:space="preserve">E-Meeting, </w:t>
      </w:r>
      <w:r w:rsidR="00CD48B3">
        <w:rPr>
          <w:rFonts w:hint="eastAsia"/>
          <w:b/>
          <w:noProof/>
          <w:sz w:val="24"/>
          <w:lang w:eastAsia="zh-CN"/>
        </w:rPr>
        <w:t>12</w:t>
      </w:r>
      <w:r w:rsidR="00CD48B3">
        <w:rPr>
          <w:rFonts w:hint="eastAsia"/>
          <w:b/>
          <w:noProof/>
          <w:sz w:val="24"/>
          <w:vertAlign w:val="superscript"/>
          <w:lang w:eastAsia="zh-CN"/>
        </w:rPr>
        <w:t>th</w:t>
      </w:r>
      <w:r>
        <w:rPr>
          <w:b/>
          <w:noProof/>
          <w:sz w:val="24"/>
        </w:rPr>
        <w:t xml:space="preserve"> </w:t>
      </w:r>
      <w:r w:rsidR="00CD48B3">
        <w:rPr>
          <w:rFonts w:hint="eastAsia"/>
          <w:b/>
          <w:noProof/>
          <w:sz w:val="24"/>
          <w:lang w:eastAsia="zh-CN"/>
        </w:rPr>
        <w:t>April</w:t>
      </w:r>
      <w:r>
        <w:rPr>
          <w:b/>
          <w:noProof/>
          <w:sz w:val="24"/>
        </w:rPr>
        <w:t xml:space="preserve"> – </w:t>
      </w:r>
      <w:r w:rsidR="00CD48B3">
        <w:rPr>
          <w:rFonts w:hint="eastAsia"/>
          <w:b/>
          <w:noProof/>
          <w:sz w:val="24"/>
          <w:lang w:eastAsia="zh-CN"/>
        </w:rPr>
        <w:t>16</w:t>
      </w:r>
      <w:r>
        <w:rPr>
          <w:b/>
          <w:noProof/>
          <w:sz w:val="24"/>
          <w:vertAlign w:val="superscript"/>
        </w:rPr>
        <w:t>th</w:t>
      </w:r>
      <w:r>
        <w:rPr>
          <w:b/>
          <w:noProof/>
          <w:sz w:val="24"/>
        </w:rPr>
        <w:t xml:space="preserve"> </w:t>
      </w:r>
      <w:r w:rsidR="00CD48B3">
        <w:rPr>
          <w:rFonts w:hint="eastAsia"/>
          <w:b/>
          <w:noProof/>
          <w:sz w:val="24"/>
          <w:lang w:eastAsia="zh-CN"/>
        </w:rPr>
        <w:t>April</w:t>
      </w:r>
      <w:r w:rsidR="00CD48B3">
        <w:rPr>
          <w:b/>
          <w:noProof/>
          <w:sz w:val="24"/>
        </w:rPr>
        <w:t xml:space="preserve"> </w:t>
      </w:r>
      <w:r>
        <w:rPr>
          <w:b/>
          <w:noProof/>
          <w:sz w:val="24"/>
        </w:rPr>
        <w:t>2021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5D3A8A" w:rsidTr="005E7C0C">
        <w:tc>
          <w:tcPr>
            <w:tcW w:w="9641" w:type="dxa"/>
            <w:gridSpan w:val="9"/>
            <w:tcBorders>
              <w:top w:val="single" w:sz="4" w:space="0" w:color="auto"/>
              <w:left w:val="single" w:sz="4" w:space="0" w:color="auto"/>
              <w:right w:val="single" w:sz="4" w:space="0" w:color="auto"/>
            </w:tcBorders>
          </w:tcPr>
          <w:p w:rsidR="005D3A8A" w:rsidRDefault="005D3A8A" w:rsidP="005E7C0C">
            <w:pPr>
              <w:pStyle w:val="CRCoverPage"/>
              <w:spacing w:after="0"/>
              <w:jc w:val="right"/>
              <w:rPr>
                <w:i/>
                <w:noProof/>
              </w:rPr>
            </w:pPr>
            <w:r>
              <w:rPr>
                <w:i/>
                <w:noProof/>
                <w:sz w:val="14"/>
              </w:rPr>
              <w:t>CR-Form-v12.1</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jc w:val="center"/>
              <w:rPr>
                <w:noProof/>
              </w:rPr>
            </w:pPr>
            <w:r>
              <w:rPr>
                <w:b/>
                <w:noProof/>
                <w:sz w:val="32"/>
              </w:rPr>
              <w:t>CHANGE REQUEST</w:t>
            </w: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sz w:val="8"/>
                <w:szCs w:val="8"/>
              </w:rPr>
            </w:pPr>
          </w:p>
        </w:tc>
      </w:tr>
      <w:tr w:rsidR="005D3A8A" w:rsidTr="005E7C0C">
        <w:tc>
          <w:tcPr>
            <w:tcW w:w="142" w:type="dxa"/>
            <w:tcBorders>
              <w:left w:val="single" w:sz="4" w:space="0" w:color="auto"/>
            </w:tcBorders>
          </w:tcPr>
          <w:p w:rsidR="005D3A8A" w:rsidRDefault="005D3A8A" w:rsidP="005E7C0C">
            <w:pPr>
              <w:pStyle w:val="CRCoverPage"/>
              <w:spacing w:after="0"/>
              <w:jc w:val="right"/>
              <w:rPr>
                <w:noProof/>
              </w:rPr>
            </w:pPr>
          </w:p>
        </w:tc>
        <w:tc>
          <w:tcPr>
            <w:tcW w:w="1559" w:type="dxa"/>
            <w:shd w:val="pct30" w:color="FFFF00" w:fill="auto"/>
          </w:tcPr>
          <w:p w:rsidR="005D3A8A" w:rsidRPr="00410371" w:rsidRDefault="005D3A8A" w:rsidP="005650A5">
            <w:pPr>
              <w:pStyle w:val="CRCoverPage"/>
              <w:spacing w:after="0"/>
              <w:ind w:right="140"/>
              <w:jc w:val="right"/>
              <w:rPr>
                <w:b/>
                <w:noProof/>
                <w:sz w:val="28"/>
              </w:rPr>
            </w:pPr>
            <w:r w:rsidRPr="00095541">
              <w:rPr>
                <w:rFonts w:hint="eastAsia"/>
                <w:b/>
                <w:noProof/>
                <w:sz w:val="28"/>
                <w:lang w:eastAsia="zh-CN"/>
              </w:rPr>
              <w:t>23.</w:t>
            </w:r>
            <w:r w:rsidR="005650A5">
              <w:rPr>
                <w:b/>
                <w:noProof/>
                <w:sz w:val="28"/>
                <w:lang w:eastAsia="zh-CN"/>
              </w:rPr>
              <w:t>50</w:t>
            </w:r>
            <w:r w:rsidR="005650A5">
              <w:rPr>
                <w:rFonts w:hint="eastAsia"/>
                <w:b/>
                <w:noProof/>
                <w:sz w:val="28"/>
                <w:lang w:eastAsia="zh-CN"/>
              </w:rPr>
              <w:t>2</w:t>
            </w:r>
          </w:p>
        </w:tc>
        <w:tc>
          <w:tcPr>
            <w:tcW w:w="709" w:type="dxa"/>
          </w:tcPr>
          <w:p w:rsidR="005D3A8A" w:rsidRDefault="005D3A8A" w:rsidP="005E7C0C">
            <w:pPr>
              <w:pStyle w:val="CRCoverPage"/>
              <w:spacing w:after="0"/>
              <w:jc w:val="center"/>
              <w:rPr>
                <w:noProof/>
              </w:rPr>
            </w:pPr>
            <w:r>
              <w:rPr>
                <w:b/>
                <w:noProof/>
                <w:sz w:val="28"/>
              </w:rPr>
              <w:t>CR</w:t>
            </w:r>
          </w:p>
        </w:tc>
        <w:tc>
          <w:tcPr>
            <w:tcW w:w="1276" w:type="dxa"/>
            <w:shd w:val="pct30" w:color="FFFF00" w:fill="auto"/>
          </w:tcPr>
          <w:p w:rsidR="005D3A8A" w:rsidRPr="00653136" w:rsidRDefault="00653136" w:rsidP="00653136">
            <w:pPr>
              <w:pStyle w:val="CRCoverPage"/>
              <w:spacing w:after="0"/>
              <w:ind w:right="140"/>
              <w:jc w:val="center"/>
              <w:rPr>
                <w:rFonts w:hint="eastAsia"/>
                <w:b/>
                <w:noProof/>
                <w:sz w:val="28"/>
              </w:rPr>
            </w:pPr>
            <w:r w:rsidRPr="00653136">
              <w:rPr>
                <w:rFonts w:hint="eastAsia"/>
                <w:b/>
                <w:noProof/>
                <w:sz w:val="28"/>
              </w:rPr>
              <w:t>2671</w:t>
            </w:r>
          </w:p>
        </w:tc>
        <w:tc>
          <w:tcPr>
            <w:tcW w:w="709" w:type="dxa"/>
          </w:tcPr>
          <w:p w:rsidR="005D3A8A" w:rsidRDefault="005D3A8A" w:rsidP="005E7C0C">
            <w:pPr>
              <w:pStyle w:val="CRCoverPage"/>
              <w:tabs>
                <w:tab w:val="right" w:pos="625"/>
              </w:tabs>
              <w:spacing w:after="0"/>
              <w:jc w:val="center"/>
              <w:rPr>
                <w:noProof/>
              </w:rPr>
            </w:pPr>
            <w:r>
              <w:rPr>
                <w:b/>
                <w:bCs/>
                <w:noProof/>
                <w:sz w:val="28"/>
              </w:rPr>
              <w:t>rev</w:t>
            </w:r>
          </w:p>
        </w:tc>
        <w:tc>
          <w:tcPr>
            <w:tcW w:w="992" w:type="dxa"/>
            <w:shd w:val="pct30" w:color="FFFF00" w:fill="auto"/>
          </w:tcPr>
          <w:p w:rsidR="005D3A8A" w:rsidRPr="00410371" w:rsidRDefault="00192170" w:rsidP="005E7C0C">
            <w:pPr>
              <w:pStyle w:val="CRCoverPage"/>
              <w:spacing w:after="0"/>
              <w:jc w:val="center"/>
              <w:rPr>
                <w:b/>
                <w:noProof/>
              </w:rPr>
            </w:pPr>
            <w:fldSimple w:instr=" DOCPROPERTY  Revision  \* MERGEFORMAT ">
              <w:r w:rsidR="005D3A8A">
                <w:rPr>
                  <w:b/>
                  <w:noProof/>
                  <w:sz w:val="28"/>
                </w:rPr>
                <w:t>-</w:t>
              </w:r>
            </w:fldSimple>
          </w:p>
        </w:tc>
        <w:tc>
          <w:tcPr>
            <w:tcW w:w="2410" w:type="dxa"/>
          </w:tcPr>
          <w:p w:rsidR="005D3A8A" w:rsidRDefault="005D3A8A" w:rsidP="005E7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D3A8A" w:rsidRPr="00410371" w:rsidRDefault="00CA7BD6" w:rsidP="005650A5">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left w:val="single" w:sz="4" w:space="0" w:color="auto"/>
              <w:right w:val="single" w:sz="4" w:space="0" w:color="auto"/>
            </w:tcBorders>
          </w:tcPr>
          <w:p w:rsidR="005D3A8A" w:rsidRDefault="005D3A8A" w:rsidP="005E7C0C">
            <w:pPr>
              <w:pStyle w:val="CRCoverPage"/>
              <w:spacing w:after="0"/>
              <w:rPr>
                <w:noProof/>
              </w:rPr>
            </w:pPr>
          </w:p>
        </w:tc>
      </w:tr>
      <w:tr w:rsidR="005D3A8A" w:rsidTr="005E7C0C">
        <w:tc>
          <w:tcPr>
            <w:tcW w:w="9641" w:type="dxa"/>
            <w:gridSpan w:val="9"/>
            <w:tcBorders>
              <w:top w:val="single" w:sz="4" w:space="0" w:color="auto"/>
            </w:tcBorders>
          </w:tcPr>
          <w:p w:rsidR="005D3A8A" w:rsidRPr="00F25D98" w:rsidRDefault="005D3A8A" w:rsidP="005E7C0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D3A8A" w:rsidTr="005E7C0C">
        <w:tc>
          <w:tcPr>
            <w:tcW w:w="9641" w:type="dxa"/>
            <w:gridSpan w:val="9"/>
          </w:tcPr>
          <w:p w:rsidR="005D3A8A" w:rsidRDefault="005D3A8A" w:rsidP="005E7C0C">
            <w:pPr>
              <w:pStyle w:val="CRCoverPage"/>
              <w:spacing w:after="0"/>
              <w:rPr>
                <w:noProof/>
                <w:sz w:val="8"/>
                <w:szCs w:val="8"/>
              </w:rPr>
            </w:pPr>
          </w:p>
        </w:tc>
      </w:tr>
    </w:tbl>
    <w:p w:rsidR="005D3A8A" w:rsidRDefault="005D3A8A" w:rsidP="005D3A8A">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D3A8A" w:rsidTr="005E7C0C">
        <w:tc>
          <w:tcPr>
            <w:tcW w:w="2835" w:type="dxa"/>
          </w:tcPr>
          <w:p w:rsidR="005D3A8A" w:rsidRDefault="005D3A8A" w:rsidP="005E7C0C">
            <w:pPr>
              <w:pStyle w:val="CRCoverPage"/>
              <w:tabs>
                <w:tab w:val="right" w:pos="2751"/>
              </w:tabs>
              <w:spacing w:after="0"/>
              <w:rPr>
                <w:b/>
                <w:i/>
                <w:noProof/>
              </w:rPr>
            </w:pPr>
            <w:bookmarkStart w:id="2" w:name="_GoBack" w:colFirst="9" w:colLast="9"/>
            <w:r>
              <w:rPr>
                <w:b/>
                <w:i/>
                <w:noProof/>
              </w:rPr>
              <w:t>Proposed change affects:</w:t>
            </w:r>
          </w:p>
        </w:tc>
        <w:tc>
          <w:tcPr>
            <w:tcW w:w="1418" w:type="dxa"/>
          </w:tcPr>
          <w:p w:rsidR="005D3A8A" w:rsidRDefault="005D3A8A" w:rsidP="005E7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D3A8A" w:rsidRDefault="005D3A8A" w:rsidP="005E7C0C">
            <w:pPr>
              <w:pStyle w:val="CRCoverPage"/>
              <w:spacing w:after="0"/>
              <w:jc w:val="center"/>
              <w:rPr>
                <w:b/>
                <w:caps/>
                <w:noProof/>
              </w:rPr>
            </w:pPr>
          </w:p>
        </w:tc>
        <w:tc>
          <w:tcPr>
            <w:tcW w:w="709" w:type="dxa"/>
            <w:tcBorders>
              <w:left w:val="single" w:sz="4" w:space="0" w:color="auto"/>
            </w:tcBorders>
          </w:tcPr>
          <w:p w:rsidR="005D3A8A" w:rsidRDefault="005D3A8A" w:rsidP="005E7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caps/>
                <w:noProof/>
              </w:rPr>
            </w:pPr>
            <w:r>
              <w:rPr>
                <w:rFonts w:hint="eastAsia"/>
                <w:b/>
                <w:caps/>
                <w:noProof/>
              </w:rPr>
              <w:t>X</w:t>
            </w:r>
          </w:p>
        </w:tc>
        <w:tc>
          <w:tcPr>
            <w:tcW w:w="2126" w:type="dxa"/>
          </w:tcPr>
          <w:p w:rsidR="005D3A8A" w:rsidRDefault="005D3A8A" w:rsidP="005E7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D3A8A" w:rsidRDefault="005D3A8A" w:rsidP="005E7C0C">
            <w:pPr>
              <w:pStyle w:val="CRCoverPage"/>
              <w:spacing w:after="0"/>
              <w:jc w:val="center"/>
              <w:rPr>
                <w:b/>
                <w:caps/>
                <w:noProof/>
              </w:rPr>
            </w:pPr>
          </w:p>
        </w:tc>
        <w:tc>
          <w:tcPr>
            <w:tcW w:w="1418" w:type="dxa"/>
            <w:tcBorders>
              <w:left w:val="nil"/>
            </w:tcBorders>
          </w:tcPr>
          <w:p w:rsidR="005D3A8A" w:rsidRDefault="005D3A8A" w:rsidP="005E7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D3A8A" w:rsidRDefault="005D3A8A" w:rsidP="005E7C0C">
            <w:pPr>
              <w:pStyle w:val="CRCoverPage"/>
              <w:spacing w:after="0"/>
              <w:jc w:val="center"/>
              <w:rPr>
                <w:b/>
                <w:bCs/>
                <w:caps/>
                <w:noProof/>
              </w:rPr>
            </w:pPr>
            <w:r>
              <w:rPr>
                <w:rFonts w:hint="eastAsia"/>
                <w:b/>
                <w:caps/>
                <w:noProof/>
              </w:rPr>
              <w:t>X</w:t>
            </w:r>
          </w:p>
        </w:tc>
      </w:tr>
      <w:bookmarkEnd w:id="2"/>
    </w:tbl>
    <w:p w:rsidR="005D3A8A" w:rsidRDefault="005D3A8A" w:rsidP="005D3A8A">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5D3A8A" w:rsidTr="005E7C0C">
        <w:tc>
          <w:tcPr>
            <w:tcW w:w="9640" w:type="dxa"/>
            <w:gridSpan w:val="11"/>
          </w:tcPr>
          <w:p w:rsidR="005D3A8A" w:rsidRDefault="005D3A8A" w:rsidP="005E7C0C">
            <w:pPr>
              <w:pStyle w:val="CRCoverPage"/>
              <w:spacing w:after="0"/>
              <w:rPr>
                <w:noProof/>
                <w:sz w:val="8"/>
                <w:szCs w:val="8"/>
              </w:rPr>
            </w:pPr>
          </w:p>
        </w:tc>
      </w:tr>
      <w:tr w:rsidR="005D3A8A" w:rsidTr="005E7C0C">
        <w:tc>
          <w:tcPr>
            <w:tcW w:w="1843" w:type="dxa"/>
            <w:tcBorders>
              <w:top w:val="single" w:sz="4" w:space="0" w:color="auto"/>
              <w:left w:val="single" w:sz="4" w:space="0" w:color="auto"/>
            </w:tcBorders>
          </w:tcPr>
          <w:p w:rsidR="005D3A8A" w:rsidRDefault="005D3A8A" w:rsidP="005E7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D3A8A" w:rsidRDefault="004B559D" w:rsidP="004B559D">
            <w:pPr>
              <w:pStyle w:val="CRCoverPage"/>
              <w:spacing w:after="0"/>
              <w:ind w:left="100"/>
              <w:rPr>
                <w:noProof/>
              </w:rPr>
            </w:pPr>
            <w:proofErr w:type="spellStart"/>
            <w:r>
              <w:rPr>
                <w:lang w:eastAsia="zh-CN"/>
              </w:rPr>
              <w:t>C</w:t>
            </w:r>
            <w:r>
              <w:rPr>
                <w:rFonts w:hint="eastAsia"/>
                <w:lang w:eastAsia="zh-CN"/>
              </w:rPr>
              <w:t>larificiation</w:t>
            </w:r>
            <w:proofErr w:type="spellEnd"/>
            <w:r>
              <w:rPr>
                <w:rFonts w:hint="eastAsia"/>
                <w:lang w:eastAsia="zh-CN"/>
              </w:rPr>
              <w:t xml:space="preserve"> on </w:t>
            </w:r>
            <w:r>
              <w:rPr>
                <w:rFonts w:eastAsia="等线" w:hint="eastAsia"/>
                <w:sz w:val="22"/>
                <w:lang w:eastAsia="zh-CN"/>
              </w:rPr>
              <w:t>n</w:t>
            </w:r>
            <w:r w:rsidRPr="00F91B03">
              <w:rPr>
                <w:rFonts w:eastAsia="等线"/>
                <w:sz w:val="22"/>
              </w:rPr>
              <w:t>etwork-initiated</w:t>
            </w:r>
            <w:r>
              <w:rPr>
                <w:rFonts w:hint="eastAsia"/>
                <w:lang w:eastAsia="zh-CN"/>
              </w:rPr>
              <w:t xml:space="preserve"> deregistration</w:t>
            </w:r>
            <w:r w:rsidR="00632BFC">
              <w:rPr>
                <w:rFonts w:hint="eastAsia"/>
                <w:lang w:eastAsia="zh-CN"/>
              </w:rPr>
              <w:t xml:space="preserve"> for NR satellite access</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D3A8A" w:rsidRDefault="005D3A8A" w:rsidP="008C57B7">
            <w:pPr>
              <w:pStyle w:val="CRCoverPage"/>
              <w:spacing w:after="0"/>
              <w:ind w:left="100"/>
              <w:rPr>
                <w:noProof/>
              </w:rPr>
            </w:pPr>
            <w:r>
              <w:rPr>
                <w:rFonts w:hint="eastAsia"/>
                <w:noProof/>
                <w:lang w:eastAsia="zh-CN"/>
              </w:rPr>
              <w:t>China Mobile</w:t>
            </w: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D3A8A" w:rsidRDefault="005D3A8A" w:rsidP="005E7C0C">
            <w:pPr>
              <w:pStyle w:val="CRCoverPage"/>
              <w:spacing w:after="0"/>
              <w:ind w:left="100"/>
              <w:rPr>
                <w:noProof/>
              </w:rPr>
            </w:pPr>
            <w:r>
              <w:rPr>
                <w:noProof/>
              </w:rPr>
              <w:t>SA2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7797" w:type="dxa"/>
            <w:gridSpan w:val="10"/>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Work item code:</w:t>
            </w:r>
          </w:p>
        </w:tc>
        <w:tc>
          <w:tcPr>
            <w:tcW w:w="3686" w:type="dxa"/>
            <w:gridSpan w:val="5"/>
            <w:shd w:val="pct30" w:color="FFFF00" w:fill="auto"/>
          </w:tcPr>
          <w:p w:rsidR="005D3A8A" w:rsidRDefault="00FA1FAF" w:rsidP="005E7C0C">
            <w:pPr>
              <w:pStyle w:val="CRCoverPage"/>
              <w:spacing w:after="0"/>
              <w:ind w:left="100"/>
              <w:rPr>
                <w:noProof/>
              </w:rPr>
            </w:pPr>
            <w:r>
              <w:rPr>
                <w:rFonts w:cs="Arial"/>
              </w:rPr>
              <w:t>5GSAT_ARCH</w:t>
            </w:r>
          </w:p>
        </w:tc>
        <w:tc>
          <w:tcPr>
            <w:tcW w:w="567" w:type="dxa"/>
            <w:tcBorders>
              <w:left w:val="nil"/>
            </w:tcBorders>
          </w:tcPr>
          <w:p w:rsidR="005D3A8A" w:rsidRDefault="005D3A8A" w:rsidP="005E7C0C">
            <w:pPr>
              <w:pStyle w:val="CRCoverPage"/>
              <w:spacing w:after="0"/>
              <w:ind w:right="100"/>
              <w:rPr>
                <w:noProof/>
              </w:rPr>
            </w:pPr>
          </w:p>
        </w:tc>
        <w:tc>
          <w:tcPr>
            <w:tcW w:w="1417" w:type="dxa"/>
            <w:gridSpan w:val="3"/>
            <w:tcBorders>
              <w:left w:val="nil"/>
            </w:tcBorders>
          </w:tcPr>
          <w:p w:rsidR="005D3A8A" w:rsidRDefault="005D3A8A" w:rsidP="005E7C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D3A8A" w:rsidRDefault="005D3A8A" w:rsidP="00866623">
            <w:pPr>
              <w:pStyle w:val="CRCoverPage"/>
              <w:spacing w:after="0"/>
              <w:ind w:left="100"/>
              <w:rPr>
                <w:noProof/>
              </w:rPr>
            </w:pPr>
            <w:r>
              <w:rPr>
                <w:noProof/>
                <w:lang w:eastAsia="zh-CN"/>
              </w:rPr>
              <w:t>202</w:t>
            </w:r>
            <w:r>
              <w:rPr>
                <w:rFonts w:hint="eastAsia"/>
                <w:noProof/>
                <w:lang w:eastAsia="zh-CN"/>
              </w:rPr>
              <w:t>1</w:t>
            </w:r>
            <w:r>
              <w:rPr>
                <w:noProof/>
                <w:lang w:eastAsia="zh-CN"/>
              </w:rPr>
              <w:t>-</w:t>
            </w:r>
            <w:r w:rsidR="00866623">
              <w:rPr>
                <w:rFonts w:hint="eastAsia"/>
                <w:noProof/>
                <w:lang w:eastAsia="zh-CN"/>
              </w:rPr>
              <w:t>04</w:t>
            </w:r>
            <w:r>
              <w:rPr>
                <w:noProof/>
                <w:lang w:eastAsia="zh-CN"/>
              </w:rPr>
              <w:t>-</w:t>
            </w:r>
            <w:r w:rsidR="00866623">
              <w:rPr>
                <w:rFonts w:hint="eastAsia"/>
                <w:noProof/>
                <w:lang w:eastAsia="zh-CN"/>
              </w:rPr>
              <w:t>02</w:t>
            </w:r>
          </w:p>
        </w:tc>
      </w:tr>
      <w:tr w:rsidR="005D3A8A" w:rsidTr="005E7C0C">
        <w:tc>
          <w:tcPr>
            <w:tcW w:w="1843" w:type="dxa"/>
            <w:tcBorders>
              <w:left w:val="single" w:sz="4" w:space="0" w:color="auto"/>
            </w:tcBorders>
          </w:tcPr>
          <w:p w:rsidR="005D3A8A" w:rsidRDefault="005D3A8A" w:rsidP="005E7C0C">
            <w:pPr>
              <w:pStyle w:val="CRCoverPage"/>
              <w:spacing w:after="0"/>
              <w:rPr>
                <w:b/>
                <w:i/>
                <w:noProof/>
                <w:sz w:val="8"/>
                <w:szCs w:val="8"/>
              </w:rPr>
            </w:pPr>
          </w:p>
        </w:tc>
        <w:tc>
          <w:tcPr>
            <w:tcW w:w="1986" w:type="dxa"/>
            <w:gridSpan w:val="4"/>
          </w:tcPr>
          <w:p w:rsidR="005D3A8A" w:rsidRDefault="005D3A8A" w:rsidP="005E7C0C">
            <w:pPr>
              <w:pStyle w:val="CRCoverPage"/>
              <w:spacing w:after="0"/>
              <w:rPr>
                <w:noProof/>
                <w:sz w:val="8"/>
                <w:szCs w:val="8"/>
              </w:rPr>
            </w:pPr>
          </w:p>
        </w:tc>
        <w:tc>
          <w:tcPr>
            <w:tcW w:w="2267" w:type="dxa"/>
            <w:gridSpan w:val="2"/>
          </w:tcPr>
          <w:p w:rsidR="005D3A8A" w:rsidRDefault="005D3A8A" w:rsidP="005E7C0C">
            <w:pPr>
              <w:pStyle w:val="CRCoverPage"/>
              <w:spacing w:after="0"/>
              <w:rPr>
                <w:noProof/>
                <w:sz w:val="8"/>
                <w:szCs w:val="8"/>
              </w:rPr>
            </w:pPr>
          </w:p>
        </w:tc>
        <w:tc>
          <w:tcPr>
            <w:tcW w:w="1417" w:type="dxa"/>
            <w:gridSpan w:val="3"/>
          </w:tcPr>
          <w:p w:rsidR="005D3A8A" w:rsidRDefault="005D3A8A" w:rsidP="005E7C0C">
            <w:pPr>
              <w:pStyle w:val="CRCoverPage"/>
              <w:spacing w:after="0"/>
              <w:rPr>
                <w:noProof/>
                <w:sz w:val="8"/>
                <w:szCs w:val="8"/>
              </w:rPr>
            </w:pPr>
          </w:p>
        </w:tc>
        <w:tc>
          <w:tcPr>
            <w:tcW w:w="2127" w:type="dxa"/>
            <w:tcBorders>
              <w:right w:val="single" w:sz="4" w:space="0" w:color="auto"/>
            </w:tcBorders>
          </w:tcPr>
          <w:p w:rsidR="005D3A8A" w:rsidRDefault="005D3A8A" w:rsidP="005E7C0C">
            <w:pPr>
              <w:pStyle w:val="CRCoverPage"/>
              <w:spacing w:after="0"/>
              <w:rPr>
                <w:noProof/>
                <w:sz w:val="8"/>
                <w:szCs w:val="8"/>
              </w:rPr>
            </w:pPr>
          </w:p>
        </w:tc>
      </w:tr>
      <w:tr w:rsidR="005D3A8A" w:rsidTr="005E7C0C">
        <w:trPr>
          <w:cantSplit/>
        </w:trPr>
        <w:tc>
          <w:tcPr>
            <w:tcW w:w="1843" w:type="dxa"/>
            <w:tcBorders>
              <w:left w:val="single" w:sz="4" w:space="0" w:color="auto"/>
            </w:tcBorders>
          </w:tcPr>
          <w:p w:rsidR="005D3A8A" w:rsidRDefault="005D3A8A" w:rsidP="005E7C0C">
            <w:pPr>
              <w:pStyle w:val="CRCoverPage"/>
              <w:tabs>
                <w:tab w:val="right" w:pos="1759"/>
              </w:tabs>
              <w:spacing w:after="0"/>
              <w:rPr>
                <w:b/>
                <w:i/>
                <w:noProof/>
              </w:rPr>
            </w:pPr>
            <w:r>
              <w:rPr>
                <w:b/>
                <w:i/>
                <w:noProof/>
              </w:rPr>
              <w:t>Category:</w:t>
            </w:r>
          </w:p>
        </w:tc>
        <w:tc>
          <w:tcPr>
            <w:tcW w:w="851" w:type="dxa"/>
            <w:shd w:val="pct30" w:color="FFFF00" w:fill="auto"/>
          </w:tcPr>
          <w:p w:rsidR="005D3A8A" w:rsidRDefault="005D3A8A" w:rsidP="005E7C0C">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5D3A8A" w:rsidRDefault="005D3A8A" w:rsidP="005E7C0C">
            <w:pPr>
              <w:pStyle w:val="CRCoverPage"/>
              <w:spacing w:after="0"/>
              <w:rPr>
                <w:noProof/>
              </w:rPr>
            </w:pPr>
          </w:p>
        </w:tc>
        <w:tc>
          <w:tcPr>
            <w:tcW w:w="1417" w:type="dxa"/>
            <w:gridSpan w:val="3"/>
            <w:tcBorders>
              <w:left w:val="nil"/>
            </w:tcBorders>
          </w:tcPr>
          <w:p w:rsidR="005D3A8A" w:rsidRDefault="005D3A8A" w:rsidP="005E7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D3A8A" w:rsidRDefault="00192170" w:rsidP="005E7C0C">
            <w:pPr>
              <w:pStyle w:val="CRCoverPage"/>
              <w:spacing w:after="0"/>
              <w:ind w:left="100"/>
              <w:rPr>
                <w:noProof/>
              </w:rPr>
            </w:pPr>
            <w:fldSimple w:instr=" DOCPROPERTY  Release  \* MERGEFORMAT ">
              <w:r w:rsidR="005D3A8A">
                <w:rPr>
                  <w:noProof/>
                </w:rPr>
                <w:t>Rel-17</w:t>
              </w:r>
            </w:fldSimple>
          </w:p>
        </w:tc>
      </w:tr>
      <w:tr w:rsidR="005D3A8A" w:rsidTr="005E7C0C">
        <w:tc>
          <w:tcPr>
            <w:tcW w:w="1843" w:type="dxa"/>
            <w:tcBorders>
              <w:left w:val="single" w:sz="4" w:space="0" w:color="auto"/>
              <w:bottom w:val="single" w:sz="4" w:space="0" w:color="auto"/>
            </w:tcBorders>
          </w:tcPr>
          <w:p w:rsidR="005D3A8A" w:rsidRDefault="005D3A8A" w:rsidP="005E7C0C">
            <w:pPr>
              <w:pStyle w:val="CRCoverPage"/>
              <w:spacing w:after="0"/>
              <w:rPr>
                <w:b/>
                <w:i/>
                <w:noProof/>
              </w:rPr>
            </w:pPr>
          </w:p>
        </w:tc>
        <w:tc>
          <w:tcPr>
            <w:tcW w:w="4677" w:type="dxa"/>
            <w:gridSpan w:val="8"/>
            <w:tcBorders>
              <w:bottom w:val="single" w:sz="4" w:space="0" w:color="auto"/>
            </w:tcBorders>
          </w:tcPr>
          <w:p w:rsidR="005D3A8A" w:rsidRDefault="005D3A8A" w:rsidP="005E7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D3A8A" w:rsidRDefault="005D3A8A" w:rsidP="005E7C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D3A8A" w:rsidRPr="007C2097" w:rsidRDefault="005D3A8A" w:rsidP="005E7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rsidTr="005E7C0C">
        <w:tc>
          <w:tcPr>
            <w:tcW w:w="1843" w:type="dxa"/>
          </w:tcPr>
          <w:p w:rsidR="005D3A8A" w:rsidRDefault="005D3A8A" w:rsidP="005E7C0C">
            <w:pPr>
              <w:pStyle w:val="CRCoverPage"/>
              <w:spacing w:after="0"/>
              <w:rPr>
                <w:b/>
                <w:i/>
                <w:noProof/>
                <w:sz w:val="8"/>
                <w:szCs w:val="8"/>
              </w:rPr>
            </w:pPr>
          </w:p>
        </w:tc>
        <w:tc>
          <w:tcPr>
            <w:tcW w:w="7797" w:type="dxa"/>
            <w:gridSpan w:val="10"/>
          </w:tcPr>
          <w:p w:rsidR="005D3A8A" w:rsidRDefault="005D3A8A" w:rsidP="005E7C0C">
            <w:pPr>
              <w:pStyle w:val="CRCoverPage"/>
              <w:spacing w:after="0"/>
              <w:rPr>
                <w:noProof/>
                <w:sz w:val="8"/>
                <w:szCs w:val="8"/>
              </w:rPr>
            </w:pPr>
          </w:p>
        </w:tc>
      </w:tr>
      <w:tr w:rsidR="00B90EB9" w:rsidRPr="0004153D" w:rsidTr="005E7C0C">
        <w:tc>
          <w:tcPr>
            <w:tcW w:w="2694" w:type="dxa"/>
            <w:gridSpan w:val="2"/>
            <w:tcBorders>
              <w:top w:val="single" w:sz="4" w:space="0" w:color="auto"/>
              <w:left w:val="single" w:sz="4" w:space="0" w:color="auto"/>
            </w:tcBorders>
          </w:tcPr>
          <w:p w:rsidR="00B90EB9" w:rsidRDefault="00B90EB9" w:rsidP="005E7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5D4" w:rsidRDefault="008C725D" w:rsidP="00DC3FA4">
            <w:pPr>
              <w:pStyle w:val="CRCoverPage"/>
              <w:spacing w:after="0"/>
              <w:ind w:left="100"/>
              <w:rPr>
                <w:lang w:eastAsia="zh-CN"/>
              </w:rPr>
            </w:pPr>
            <w:r>
              <w:rPr>
                <w:rFonts w:hint="eastAsia"/>
                <w:lang w:eastAsia="zh-CN"/>
              </w:rPr>
              <w:t xml:space="preserve"> </w:t>
            </w:r>
            <w:r w:rsidR="0004153D">
              <w:rPr>
                <w:rFonts w:hint="eastAsia"/>
                <w:lang w:eastAsia="zh-CN"/>
              </w:rPr>
              <w:t xml:space="preserve">In SA2#143e </w:t>
            </w:r>
            <w:r w:rsidR="0004153D">
              <w:rPr>
                <w:lang w:eastAsia="zh-CN"/>
              </w:rPr>
              <w:t>meeting</w:t>
            </w:r>
            <w:r w:rsidR="0004153D">
              <w:rPr>
                <w:rFonts w:hint="eastAsia"/>
                <w:lang w:eastAsia="zh-CN"/>
              </w:rPr>
              <w:t xml:space="preserve">, network-initiated </w:t>
            </w:r>
            <w:proofErr w:type="spellStart"/>
            <w:r w:rsidR="0004153D">
              <w:rPr>
                <w:rFonts w:hint="eastAsia"/>
                <w:lang w:eastAsia="zh-CN"/>
              </w:rPr>
              <w:t>deregidtration</w:t>
            </w:r>
            <w:proofErr w:type="spellEnd"/>
            <w:r w:rsidR="0004153D">
              <w:rPr>
                <w:rFonts w:hint="eastAsia"/>
                <w:lang w:eastAsia="zh-CN"/>
              </w:rPr>
              <w:t xml:space="preserve"> is modified to support NR satellite access. </w:t>
            </w:r>
            <w:r w:rsidR="0004153D">
              <w:rPr>
                <w:lang w:eastAsia="zh-CN"/>
              </w:rPr>
              <w:t>B</w:t>
            </w:r>
            <w:r w:rsidR="0004153D">
              <w:rPr>
                <w:rFonts w:hint="eastAsia"/>
                <w:lang w:eastAsia="zh-CN"/>
              </w:rPr>
              <w:t>ut clarification</w:t>
            </w:r>
            <w:r w:rsidR="008617CC">
              <w:rPr>
                <w:rFonts w:hint="eastAsia"/>
                <w:lang w:eastAsia="zh-CN"/>
              </w:rPr>
              <w:t>s</w:t>
            </w:r>
            <w:r w:rsidR="0004153D">
              <w:rPr>
                <w:rFonts w:hint="eastAsia"/>
                <w:lang w:eastAsia="zh-CN"/>
              </w:rPr>
              <w:t xml:space="preserve"> </w:t>
            </w:r>
            <w:r w:rsidR="008617CC">
              <w:rPr>
                <w:rFonts w:hint="eastAsia"/>
                <w:lang w:eastAsia="zh-CN"/>
              </w:rPr>
              <w:t>are</w:t>
            </w:r>
            <w:r w:rsidR="0004153D">
              <w:rPr>
                <w:rFonts w:hint="eastAsia"/>
                <w:lang w:eastAsia="zh-CN"/>
              </w:rPr>
              <w:t xml:space="preserve"> needed in two aspects:</w:t>
            </w:r>
          </w:p>
          <w:p w:rsidR="00D46193" w:rsidRPr="00D46193" w:rsidRDefault="0004153D" w:rsidP="00D46193">
            <w:pPr>
              <w:pStyle w:val="CRCoverPage"/>
              <w:numPr>
                <w:ilvl w:val="0"/>
                <w:numId w:val="3"/>
              </w:numPr>
              <w:spacing w:after="0"/>
              <w:rPr>
                <w:noProof/>
                <w:lang w:val="de-DE" w:eastAsia="zh-CN"/>
              </w:rPr>
            </w:pPr>
            <w:r>
              <w:rPr>
                <w:lang w:eastAsia="zh-CN"/>
              </w:rPr>
              <w:t xml:space="preserve">The </w:t>
            </w:r>
            <w:r>
              <w:rPr>
                <w:rFonts w:hint="eastAsia"/>
                <w:lang w:eastAsia="zh-CN"/>
              </w:rPr>
              <w:t>new text conflicts with the existing text above</w:t>
            </w:r>
            <w:r w:rsidR="00D46193">
              <w:rPr>
                <w:rFonts w:hint="eastAsia"/>
                <w:lang w:eastAsia="zh-CN"/>
              </w:rPr>
              <w:t xml:space="preserve">. </w:t>
            </w:r>
            <w:r w:rsidR="00D46193">
              <w:rPr>
                <w:lang w:eastAsia="zh-CN"/>
              </w:rPr>
              <w:t>I</w:t>
            </w:r>
            <w:r w:rsidR="00D46193">
              <w:rPr>
                <w:rFonts w:hint="eastAsia"/>
                <w:lang w:eastAsia="zh-CN"/>
              </w:rPr>
              <w:t xml:space="preserve">n current specification, if there is established PDU session for emergency service, AMF </w:t>
            </w:r>
            <w:proofErr w:type="spellStart"/>
            <w:r w:rsidR="00D46193">
              <w:rPr>
                <w:rFonts w:hint="eastAsia"/>
                <w:lang w:eastAsia="zh-CN"/>
              </w:rPr>
              <w:t>can not</w:t>
            </w:r>
            <w:proofErr w:type="spellEnd"/>
            <w:r w:rsidR="00D46193">
              <w:rPr>
                <w:rFonts w:hint="eastAsia"/>
                <w:lang w:eastAsia="zh-CN"/>
              </w:rPr>
              <w:t xml:space="preserve"> initiate deregistration. </w:t>
            </w:r>
            <w:r w:rsidR="00D46193">
              <w:rPr>
                <w:lang w:eastAsia="zh-CN"/>
              </w:rPr>
              <w:t>B</w:t>
            </w:r>
            <w:r w:rsidR="00D46193">
              <w:rPr>
                <w:rFonts w:hint="eastAsia"/>
                <w:lang w:eastAsia="zh-CN"/>
              </w:rPr>
              <w:t>ut for NR satellite access, AMF needs to initiate deregistration in such condition to avoid providing emergency service in wrong country.</w:t>
            </w:r>
            <w:r w:rsidR="008617CC">
              <w:rPr>
                <w:rFonts w:hint="eastAsia"/>
                <w:lang w:eastAsia="zh-CN"/>
              </w:rPr>
              <w:t xml:space="preserve"> </w:t>
            </w:r>
            <w:r w:rsidR="008617CC">
              <w:rPr>
                <w:lang w:eastAsia="zh-CN"/>
              </w:rPr>
              <w:t>T</w:t>
            </w:r>
            <w:r w:rsidR="008617CC">
              <w:rPr>
                <w:rFonts w:hint="eastAsia"/>
                <w:lang w:eastAsia="zh-CN"/>
              </w:rPr>
              <w:t>herefore it needs clarified that the existing text only applies to non-NR satellite access.</w:t>
            </w:r>
          </w:p>
          <w:p w:rsidR="0004153D" w:rsidRPr="00967BD6" w:rsidRDefault="00D46193" w:rsidP="00D46193">
            <w:pPr>
              <w:pStyle w:val="CRCoverPage"/>
              <w:numPr>
                <w:ilvl w:val="0"/>
                <w:numId w:val="3"/>
              </w:numPr>
              <w:spacing w:after="0"/>
              <w:rPr>
                <w:noProof/>
                <w:lang w:val="de-DE" w:eastAsia="zh-CN"/>
              </w:rPr>
            </w:pPr>
            <w:r>
              <w:rPr>
                <w:lang w:eastAsia="zh-CN"/>
              </w:rPr>
              <w:t>I</w:t>
            </w:r>
            <w:r>
              <w:rPr>
                <w:rFonts w:hint="eastAsia"/>
                <w:lang w:eastAsia="zh-CN"/>
              </w:rPr>
              <w:t>t is not clear how the AMF detects the UE location. Reference to corresponding clauses is required.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tcBorders>
          </w:tcPr>
          <w:p w:rsidR="00B90EB9" w:rsidRDefault="00B90EB9" w:rsidP="005E7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90EB9" w:rsidRDefault="008617CC" w:rsidP="008617CC">
            <w:pPr>
              <w:pStyle w:val="CRCoverPage"/>
              <w:spacing w:after="0"/>
              <w:ind w:left="100"/>
              <w:rPr>
                <w:noProof/>
                <w:lang w:eastAsia="zh-CN"/>
              </w:rPr>
            </w:pPr>
            <w:r>
              <w:rPr>
                <w:noProof/>
                <w:lang w:eastAsia="zh-CN"/>
              </w:rPr>
              <w:t>T</w:t>
            </w:r>
            <w:r>
              <w:rPr>
                <w:rFonts w:hint="eastAsia"/>
                <w:noProof/>
                <w:lang w:eastAsia="zh-CN"/>
              </w:rPr>
              <w:t xml:space="preserve">he contribution clarifies that </w:t>
            </w:r>
            <w:r>
              <w:rPr>
                <w:rFonts w:hint="eastAsia"/>
                <w:lang w:eastAsia="zh-CN"/>
              </w:rPr>
              <w:t xml:space="preserve">the existing text only applies to non-NR satellite access. </w:t>
            </w:r>
            <w:r>
              <w:rPr>
                <w:lang w:eastAsia="zh-CN"/>
              </w:rPr>
              <w:t>R</w:t>
            </w:r>
            <w:r>
              <w:rPr>
                <w:rFonts w:hint="eastAsia"/>
                <w:lang w:eastAsia="zh-CN"/>
              </w:rPr>
              <w:t xml:space="preserve">eference to </w:t>
            </w:r>
            <w:r>
              <w:rPr>
                <w:rFonts w:eastAsia="等线" w:hint="eastAsia"/>
                <w:lang w:eastAsia="zh-CN"/>
              </w:rPr>
              <w:t>clauses 4.2.2.2.2, 4.2.3.2,</w:t>
            </w:r>
            <w:r w:rsidRPr="005B0127">
              <w:rPr>
                <w:rFonts w:hint="eastAsia"/>
                <w:noProof/>
                <w:lang w:eastAsia="zh-CN"/>
              </w:rPr>
              <w:t xml:space="preserve"> </w:t>
            </w:r>
            <w:r>
              <w:rPr>
                <w:rFonts w:hint="eastAsia"/>
                <w:noProof/>
                <w:lang w:eastAsia="zh-CN"/>
              </w:rPr>
              <w:t>4.3.2.2.1 and 4.3.2.2.2 is added.</w:t>
            </w:r>
          </w:p>
        </w:tc>
      </w:tr>
      <w:tr w:rsidR="00B90EB9" w:rsidTr="005E7C0C">
        <w:tc>
          <w:tcPr>
            <w:tcW w:w="2694" w:type="dxa"/>
            <w:gridSpan w:val="2"/>
            <w:tcBorders>
              <w:left w:val="single" w:sz="4" w:space="0" w:color="auto"/>
            </w:tcBorders>
          </w:tcPr>
          <w:p w:rsidR="00B90EB9" w:rsidRDefault="00B90EB9" w:rsidP="005E7C0C">
            <w:pPr>
              <w:pStyle w:val="CRCoverPage"/>
              <w:spacing w:after="0"/>
              <w:rPr>
                <w:b/>
                <w:i/>
                <w:noProof/>
                <w:sz w:val="8"/>
                <w:szCs w:val="8"/>
              </w:rPr>
            </w:pPr>
          </w:p>
        </w:tc>
        <w:tc>
          <w:tcPr>
            <w:tcW w:w="6946" w:type="dxa"/>
            <w:gridSpan w:val="9"/>
            <w:tcBorders>
              <w:right w:val="single" w:sz="4" w:space="0" w:color="auto"/>
            </w:tcBorders>
          </w:tcPr>
          <w:p w:rsidR="00B90EB9" w:rsidRDefault="00B90EB9" w:rsidP="005E7C0C">
            <w:pPr>
              <w:pStyle w:val="CRCoverPage"/>
              <w:spacing w:after="0"/>
              <w:rPr>
                <w:noProof/>
                <w:sz w:val="8"/>
                <w:szCs w:val="8"/>
              </w:rPr>
            </w:pPr>
          </w:p>
        </w:tc>
      </w:tr>
      <w:tr w:rsidR="00B90EB9" w:rsidTr="005E7C0C">
        <w:tc>
          <w:tcPr>
            <w:tcW w:w="2694" w:type="dxa"/>
            <w:gridSpan w:val="2"/>
            <w:tcBorders>
              <w:left w:val="single" w:sz="4" w:space="0" w:color="auto"/>
              <w:bottom w:val="single" w:sz="4" w:space="0" w:color="auto"/>
            </w:tcBorders>
          </w:tcPr>
          <w:p w:rsidR="00B90EB9" w:rsidRDefault="00B90EB9" w:rsidP="005E7C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90EB9" w:rsidRDefault="00B90EB9" w:rsidP="0008007A">
            <w:pPr>
              <w:pStyle w:val="CRCoverPage"/>
              <w:tabs>
                <w:tab w:val="right" w:pos="6862"/>
              </w:tabs>
              <w:spacing w:after="0"/>
              <w:ind w:left="100"/>
              <w:rPr>
                <w:noProof/>
              </w:rPr>
            </w:pPr>
            <w:r>
              <w:rPr>
                <w:rFonts w:eastAsia="SimSun"/>
                <w:noProof/>
                <w:lang w:eastAsia="zh-CN"/>
              </w:rPr>
              <w:t>I</w:t>
            </w:r>
            <w:r>
              <w:rPr>
                <w:rFonts w:eastAsia="SimSun" w:hint="eastAsia"/>
                <w:noProof/>
                <w:lang w:eastAsia="zh-CN"/>
              </w:rPr>
              <w:t xml:space="preserve">ncomplete </w:t>
            </w:r>
            <w:r w:rsidR="0059563A">
              <w:rPr>
                <w:rFonts w:eastAsia="SimSun" w:hint="eastAsia"/>
                <w:noProof/>
                <w:lang w:eastAsia="zh-CN"/>
              </w:rPr>
              <w:t xml:space="preserve">specification </w:t>
            </w:r>
            <w:r w:rsidR="00DC3FA4">
              <w:rPr>
                <w:rFonts w:eastAsia="SimSun" w:hint="eastAsia"/>
                <w:noProof/>
                <w:lang w:eastAsia="zh-CN"/>
              </w:rPr>
              <w:t>for 5GS to support satellite access</w:t>
            </w:r>
            <w:r>
              <w:rPr>
                <w:rFonts w:hint="eastAsia"/>
                <w:lang w:eastAsia="zh-CN"/>
              </w:rPr>
              <w:t>.</w:t>
            </w:r>
          </w:p>
        </w:tc>
      </w:tr>
      <w:tr w:rsidR="005D3A8A" w:rsidTr="005E7C0C">
        <w:tc>
          <w:tcPr>
            <w:tcW w:w="2694" w:type="dxa"/>
            <w:gridSpan w:val="2"/>
          </w:tcPr>
          <w:p w:rsidR="005D3A8A" w:rsidRDefault="005D3A8A" w:rsidP="005E7C0C">
            <w:pPr>
              <w:pStyle w:val="CRCoverPage"/>
              <w:spacing w:after="0"/>
              <w:rPr>
                <w:b/>
                <w:i/>
                <w:noProof/>
                <w:sz w:val="8"/>
                <w:szCs w:val="8"/>
              </w:rPr>
            </w:pPr>
          </w:p>
        </w:tc>
        <w:tc>
          <w:tcPr>
            <w:tcW w:w="6946" w:type="dxa"/>
            <w:gridSpan w:val="9"/>
          </w:tcPr>
          <w:p w:rsidR="005D3A8A" w:rsidRDefault="005D3A8A" w:rsidP="005E7C0C">
            <w:pPr>
              <w:pStyle w:val="CRCoverPage"/>
              <w:spacing w:after="0"/>
              <w:rPr>
                <w:noProof/>
                <w:sz w:val="8"/>
                <w:szCs w:val="8"/>
              </w:rPr>
            </w:pPr>
          </w:p>
        </w:tc>
      </w:tr>
      <w:tr w:rsidR="005D3A8A" w:rsidTr="005E7C0C">
        <w:tc>
          <w:tcPr>
            <w:tcW w:w="2694" w:type="dxa"/>
            <w:gridSpan w:val="2"/>
            <w:tcBorders>
              <w:top w:val="single" w:sz="4" w:space="0" w:color="auto"/>
              <w:left w:val="single" w:sz="4" w:space="0" w:color="auto"/>
            </w:tcBorders>
          </w:tcPr>
          <w:p w:rsidR="005D3A8A" w:rsidRDefault="005D3A8A" w:rsidP="005E7C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3A8A" w:rsidRDefault="00814F2C" w:rsidP="004B559D">
            <w:pPr>
              <w:pStyle w:val="CRCoverPage"/>
              <w:spacing w:after="0"/>
              <w:ind w:left="100"/>
              <w:rPr>
                <w:noProof/>
                <w:lang w:eastAsia="zh-CN"/>
              </w:rPr>
            </w:pPr>
            <w:r>
              <w:rPr>
                <w:rFonts w:hint="eastAsia"/>
                <w:noProof/>
                <w:lang w:eastAsia="zh-CN"/>
              </w:rPr>
              <w:t>4.</w:t>
            </w:r>
            <w:r w:rsidR="004B559D">
              <w:rPr>
                <w:rFonts w:hint="eastAsia"/>
                <w:noProof/>
                <w:lang w:eastAsia="zh-CN"/>
              </w:rPr>
              <w:t>2.2.3.3</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sz w:val="8"/>
                <w:szCs w:val="8"/>
              </w:rPr>
            </w:pPr>
          </w:p>
        </w:tc>
        <w:tc>
          <w:tcPr>
            <w:tcW w:w="6946" w:type="dxa"/>
            <w:gridSpan w:val="9"/>
            <w:tcBorders>
              <w:right w:val="single" w:sz="4" w:space="0" w:color="auto"/>
            </w:tcBorders>
          </w:tcPr>
          <w:p w:rsidR="005D3A8A" w:rsidRDefault="005D3A8A" w:rsidP="005E7C0C">
            <w:pPr>
              <w:pStyle w:val="CRCoverPage"/>
              <w:spacing w:after="0"/>
              <w:rPr>
                <w:noProof/>
                <w:sz w:val="8"/>
                <w:szCs w:val="8"/>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D3A8A" w:rsidRDefault="005D3A8A" w:rsidP="005E7C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D3A8A" w:rsidRDefault="005D3A8A" w:rsidP="005E7C0C">
            <w:pPr>
              <w:pStyle w:val="CRCoverPage"/>
              <w:spacing w:after="0"/>
              <w:jc w:val="center"/>
              <w:rPr>
                <w:b/>
                <w:caps/>
                <w:noProof/>
              </w:rPr>
            </w:pPr>
            <w:r>
              <w:rPr>
                <w:b/>
                <w:caps/>
                <w:noProof/>
              </w:rPr>
              <w:t>N</w:t>
            </w:r>
          </w:p>
        </w:tc>
        <w:tc>
          <w:tcPr>
            <w:tcW w:w="2977" w:type="dxa"/>
            <w:gridSpan w:val="4"/>
          </w:tcPr>
          <w:p w:rsidR="005D3A8A" w:rsidRDefault="005D3A8A" w:rsidP="005E7C0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D3A8A" w:rsidRDefault="005D3A8A" w:rsidP="005E7C0C">
            <w:pPr>
              <w:pStyle w:val="CRCoverPage"/>
              <w:spacing w:after="0"/>
              <w:ind w:left="99"/>
              <w:rPr>
                <w:noProof/>
              </w:rPr>
            </w:pPr>
          </w:p>
        </w:tc>
      </w:tr>
      <w:tr w:rsidR="005D3A8A" w:rsidTr="005E7C0C">
        <w:tc>
          <w:tcPr>
            <w:tcW w:w="2694" w:type="dxa"/>
            <w:gridSpan w:val="2"/>
            <w:tcBorders>
              <w:left w:val="single" w:sz="4" w:space="0" w:color="auto"/>
            </w:tcBorders>
          </w:tcPr>
          <w:p w:rsidR="005D3A8A" w:rsidRDefault="005D3A8A" w:rsidP="005E7C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D3A8A" w:rsidRDefault="005D3A8A" w:rsidP="005E7C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D3A8A" w:rsidRDefault="005D3A8A" w:rsidP="005E7C0C">
            <w:pPr>
              <w:pStyle w:val="CRCoverPage"/>
              <w:spacing w:after="0"/>
              <w:jc w:val="center"/>
              <w:rPr>
                <w:b/>
                <w:caps/>
                <w:noProof/>
              </w:rPr>
            </w:pPr>
            <w:r>
              <w:rPr>
                <w:b/>
                <w:caps/>
                <w:noProof/>
              </w:rPr>
              <w:t>X</w:t>
            </w:r>
          </w:p>
        </w:tc>
        <w:tc>
          <w:tcPr>
            <w:tcW w:w="2977" w:type="dxa"/>
            <w:gridSpan w:val="4"/>
          </w:tcPr>
          <w:p w:rsidR="005D3A8A" w:rsidRDefault="005D3A8A" w:rsidP="005E7C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D3A8A" w:rsidRDefault="005D3A8A" w:rsidP="005E7C0C">
            <w:pPr>
              <w:pStyle w:val="CRCoverPage"/>
              <w:spacing w:after="0"/>
              <w:ind w:left="99"/>
              <w:rPr>
                <w:noProof/>
              </w:rPr>
            </w:pPr>
            <w:r>
              <w:rPr>
                <w:noProof/>
              </w:rPr>
              <w:t xml:space="preserve">TS/TR ... CR ... </w:t>
            </w:r>
          </w:p>
        </w:tc>
      </w:tr>
      <w:tr w:rsidR="005D3A8A" w:rsidTr="005E7C0C">
        <w:tc>
          <w:tcPr>
            <w:tcW w:w="2694" w:type="dxa"/>
            <w:gridSpan w:val="2"/>
            <w:tcBorders>
              <w:left w:val="single" w:sz="4" w:space="0" w:color="auto"/>
            </w:tcBorders>
          </w:tcPr>
          <w:p w:rsidR="005D3A8A" w:rsidRDefault="005D3A8A" w:rsidP="005E7C0C">
            <w:pPr>
              <w:pStyle w:val="CRCoverPage"/>
              <w:spacing w:after="0"/>
              <w:rPr>
                <w:b/>
                <w:i/>
                <w:noProof/>
              </w:rPr>
            </w:pPr>
          </w:p>
        </w:tc>
        <w:tc>
          <w:tcPr>
            <w:tcW w:w="6946" w:type="dxa"/>
            <w:gridSpan w:val="9"/>
            <w:tcBorders>
              <w:right w:val="single" w:sz="4" w:space="0" w:color="auto"/>
            </w:tcBorders>
          </w:tcPr>
          <w:p w:rsidR="005D3A8A" w:rsidRDefault="005D3A8A" w:rsidP="005E7C0C">
            <w:pPr>
              <w:pStyle w:val="CRCoverPage"/>
              <w:spacing w:after="0"/>
              <w:rPr>
                <w:noProof/>
              </w:rPr>
            </w:pPr>
          </w:p>
        </w:tc>
      </w:tr>
      <w:tr w:rsidR="005D3A8A" w:rsidTr="005E7C0C">
        <w:tc>
          <w:tcPr>
            <w:tcW w:w="2694" w:type="dxa"/>
            <w:gridSpan w:val="2"/>
            <w:tcBorders>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D3A8A" w:rsidRDefault="00084754" w:rsidP="005E7C0C">
            <w:pPr>
              <w:pStyle w:val="CRCoverPage"/>
              <w:spacing w:after="0"/>
              <w:ind w:left="100"/>
              <w:rPr>
                <w:noProof/>
                <w:lang w:eastAsia="zh-CN"/>
              </w:rPr>
            </w:pPr>
            <w:r>
              <w:rPr>
                <w:noProof/>
                <w:lang w:eastAsia="zh-CN"/>
              </w:rPr>
              <w:t>R</w:t>
            </w:r>
            <w:r>
              <w:rPr>
                <w:rFonts w:hint="eastAsia"/>
                <w:noProof/>
                <w:lang w:eastAsia="zh-CN"/>
              </w:rPr>
              <w:t>eference to 4.3.2.2.1 and 4.3.2.2.2 is related to whether S2-2102266 can be agreed.</w:t>
            </w:r>
          </w:p>
        </w:tc>
      </w:tr>
      <w:tr w:rsidR="005D3A8A" w:rsidRPr="008863B9" w:rsidTr="005E7C0C">
        <w:tc>
          <w:tcPr>
            <w:tcW w:w="2694" w:type="dxa"/>
            <w:gridSpan w:val="2"/>
            <w:tcBorders>
              <w:top w:val="single" w:sz="4" w:space="0" w:color="auto"/>
              <w:bottom w:val="single" w:sz="4" w:space="0" w:color="auto"/>
            </w:tcBorders>
          </w:tcPr>
          <w:p w:rsidR="005D3A8A" w:rsidRPr="008863B9" w:rsidRDefault="005D3A8A" w:rsidP="005E7C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D3A8A" w:rsidRPr="008863B9" w:rsidRDefault="005D3A8A" w:rsidP="005E7C0C">
            <w:pPr>
              <w:pStyle w:val="CRCoverPage"/>
              <w:spacing w:after="0"/>
              <w:ind w:left="100"/>
              <w:rPr>
                <w:noProof/>
                <w:sz w:val="8"/>
                <w:szCs w:val="8"/>
              </w:rPr>
            </w:pPr>
          </w:p>
        </w:tc>
      </w:tr>
      <w:tr w:rsidR="005D3A8A" w:rsidTr="005E7C0C">
        <w:tc>
          <w:tcPr>
            <w:tcW w:w="2694" w:type="dxa"/>
            <w:gridSpan w:val="2"/>
            <w:tcBorders>
              <w:top w:val="single" w:sz="4" w:space="0" w:color="auto"/>
              <w:left w:val="single" w:sz="4" w:space="0" w:color="auto"/>
              <w:bottom w:val="single" w:sz="4" w:space="0" w:color="auto"/>
            </w:tcBorders>
          </w:tcPr>
          <w:p w:rsidR="005D3A8A" w:rsidRDefault="005D3A8A" w:rsidP="005E7C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D3A8A" w:rsidRDefault="005D3A8A" w:rsidP="005E7C0C">
            <w:pPr>
              <w:pStyle w:val="CRCoverPage"/>
              <w:spacing w:after="0"/>
              <w:ind w:left="100"/>
              <w:rPr>
                <w:noProof/>
              </w:rPr>
            </w:pPr>
          </w:p>
        </w:tc>
      </w:tr>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91B03" w:rsidRPr="00F91B03" w:rsidRDefault="00F91B03" w:rsidP="00F91B03">
      <w:pPr>
        <w:keepNext/>
        <w:keepLines/>
        <w:spacing w:before="120"/>
        <w:ind w:left="1701" w:hanging="1701"/>
        <w:outlineLvl w:val="4"/>
        <w:rPr>
          <w:rFonts w:ascii="Arial" w:eastAsia="等线" w:hAnsi="Arial"/>
          <w:sz w:val="22"/>
        </w:rPr>
      </w:pPr>
      <w:bookmarkStart w:id="3" w:name="_Toc20203936"/>
      <w:bookmarkStart w:id="4" w:name="_Toc27894621"/>
      <w:bookmarkStart w:id="5" w:name="_Toc36191688"/>
      <w:bookmarkStart w:id="6" w:name="_Toc45192774"/>
      <w:bookmarkStart w:id="7" w:name="_Toc47592406"/>
      <w:bookmarkStart w:id="8" w:name="_Toc51834487"/>
      <w:bookmarkStart w:id="9" w:name="_Toc68061674"/>
      <w:r w:rsidRPr="00F91B03">
        <w:rPr>
          <w:rFonts w:ascii="Arial" w:eastAsia="等线" w:hAnsi="Arial"/>
          <w:sz w:val="22"/>
        </w:rPr>
        <w:t>4.2.2.3.3</w:t>
      </w:r>
      <w:r w:rsidRPr="00F91B03">
        <w:rPr>
          <w:rFonts w:ascii="Arial" w:eastAsia="等线" w:hAnsi="Arial"/>
          <w:sz w:val="22"/>
        </w:rPr>
        <w:tab/>
        <w:t>Network-initiated Deregistration</w:t>
      </w:r>
      <w:bookmarkEnd w:id="3"/>
      <w:bookmarkEnd w:id="4"/>
      <w:bookmarkEnd w:id="5"/>
      <w:bookmarkEnd w:id="6"/>
      <w:bookmarkEnd w:id="7"/>
      <w:bookmarkEnd w:id="8"/>
      <w:bookmarkEnd w:id="9"/>
    </w:p>
    <w:p w:rsidR="00F91B03" w:rsidRPr="00F91B03" w:rsidRDefault="00F91B03" w:rsidP="00F91B03">
      <w:pPr>
        <w:rPr>
          <w:rFonts w:eastAsia="等线"/>
        </w:rPr>
      </w:pPr>
      <w:r w:rsidRPr="00F91B03">
        <w:rPr>
          <w:rFonts w:eastAsia="等线"/>
        </w:rPr>
        <w:t>The procedure depicted in Figure 4.2.2.3.3-1 shows Network-initiated Deregistration procedure. The AMF can initiate this procedure for either explicit (e.g. by O&amp;M intervention or if the AMF determines that no S-NSSAI can be provided in the Allowed NSSAI for the UE or the UE's registered PLMN is not allowed to operate in the present UE location) or implicit (e.g. expiring of Implicit Deregistration timer). The UDM can trigger this procedure for operator-determined purposes to request the removal of a subscriber's RM context and PDU Session(s) of the UE.</w:t>
      </w:r>
    </w:p>
    <w:p w:rsidR="00F91B03" w:rsidRPr="00F91B03" w:rsidRDefault="00F91B03" w:rsidP="00F91B03">
      <w:pPr>
        <w:keepNext/>
        <w:keepLines/>
        <w:spacing w:before="60"/>
        <w:jc w:val="center"/>
        <w:rPr>
          <w:rFonts w:ascii="Arial" w:eastAsia="等线" w:hAnsi="Arial"/>
          <w:b/>
        </w:rPr>
      </w:pPr>
      <w:r w:rsidRPr="00F91B03">
        <w:rPr>
          <w:rFonts w:ascii="Arial" w:eastAsia="等线" w:hAnsi="Arial"/>
          <w:b/>
          <w:noProof/>
        </w:rPr>
        <w:object w:dxaOrig="11652" w:dyaOrig="48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97.55pt" o:ole="">
            <v:imagedata r:id="rId13" o:title=""/>
          </v:shape>
          <o:OLEObject Type="Embed" ProgID="Visio.Drawing.11" ShapeID="_x0000_i1025" DrawAspect="Content" ObjectID="_1679240083" r:id="rId14"/>
        </w:object>
      </w:r>
    </w:p>
    <w:p w:rsidR="00F91B03" w:rsidRPr="00F91B03" w:rsidRDefault="00F91B03" w:rsidP="00F91B03">
      <w:pPr>
        <w:keepLines/>
        <w:spacing w:after="240"/>
        <w:jc w:val="center"/>
        <w:outlineLvl w:val="0"/>
        <w:rPr>
          <w:rFonts w:ascii="Arial" w:eastAsia="等线" w:hAnsi="Arial"/>
          <w:b/>
        </w:rPr>
      </w:pPr>
      <w:r w:rsidRPr="00F91B03">
        <w:rPr>
          <w:rFonts w:ascii="Arial" w:eastAsia="等线" w:hAnsi="Arial"/>
          <w:b/>
        </w:rPr>
        <w:t>Figure 4.2.2.3.3-1: Network-initiated Deregistration</w:t>
      </w:r>
    </w:p>
    <w:p w:rsidR="00F91B03" w:rsidRPr="00F91B03" w:rsidRDefault="00F91B03" w:rsidP="00F91B03">
      <w:pPr>
        <w:ind w:left="568" w:hanging="284"/>
        <w:rPr>
          <w:rFonts w:eastAsia="等线"/>
        </w:rPr>
      </w:pPr>
      <w:r w:rsidRPr="00F91B03">
        <w:rPr>
          <w:rFonts w:eastAsia="等线"/>
        </w:rPr>
        <w:t>1.</w:t>
      </w:r>
      <w:r w:rsidRPr="00F91B03">
        <w:rPr>
          <w:rFonts w:eastAsia="等线"/>
        </w:rPr>
        <w:tab/>
        <w:t xml:space="preserve">[Conditional] If the UDM wants to request the immediate deletion of a subscriber's RM contexts and PDU Sessions, the UDM shall send a </w:t>
      </w:r>
      <w:proofErr w:type="spellStart"/>
      <w:r w:rsidRPr="00F91B03">
        <w:rPr>
          <w:rFonts w:eastAsia="等线"/>
        </w:rPr>
        <w:t>Nudm_UECM_DeregistrationNotification</w:t>
      </w:r>
      <w:proofErr w:type="spellEnd"/>
      <w:r w:rsidRPr="00F91B03">
        <w:rPr>
          <w:rFonts w:eastAsia="等线"/>
        </w:rPr>
        <w:t xml:space="preserve"> (SUPI, Access Type, Removal Reason) message with Removal Reason set to Subscription Withdrawn to the registered AMF. The Access Type may indicate 3GPP Access, non-3GPP Access or both.</w:t>
      </w:r>
    </w:p>
    <w:p w:rsidR="00F91B03" w:rsidRPr="00F91B03" w:rsidRDefault="00F91B03" w:rsidP="00F91B03">
      <w:pPr>
        <w:ind w:left="568" w:hanging="284"/>
        <w:rPr>
          <w:rFonts w:eastAsia="等线"/>
        </w:rPr>
      </w:pPr>
      <w:r w:rsidRPr="00F91B03">
        <w:rPr>
          <w:rFonts w:eastAsia="等线"/>
        </w:rPr>
        <w:t>2.</w:t>
      </w:r>
      <w:r w:rsidRPr="00F91B03">
        <w:rPr>
          <w:rFonts w:eastAsia="等线"/>
        </w:rPr>
        <w:tab/>
        <w:t xml:space="preserve">If the AMF receives </w:t>
      </w:r>
      <w:proofErr w:type="spellStart"/>
      <w:r w:rsidRPr="00F91B03">
        <w:rPr>
          <w:rFonts w:eastAsia="等线"/>
        </w:rPr>
        <w:t>Nudm_UECM_DeregistrationNotification</w:t>
      </w:r>
      <w:proofErr w:type="spellEnd"/>
      <w:r w:rsidRPr="00F91B03">
        <w:rPr>
          <w:rFonts w:eastAsia="等线"/>
        </w:rPr>
        <w:t xml:space="preserve"> in Step 1 with Removal Reason as Subscription Withdrawn, the AMF executes Deregistration procedure over the </w:t>
      </w:r>
      <w:proofErr w:type="gramStart"/>
      <w:r w:rsidRPr="00F91B03">
        <w:rPr>
          <w:rFonts w:eastAsia="等线"/>
        </w:rPr>
        <w:t>access(</w:t>
      </w:r>
      <w:proofErr w:type="spellStart"/>
      <w:proofErr w:type="gramEnd"/>
      <w:r w:rsidRPr="00F91B03">
        <w:rPr>
          <w:rFonts w:eastAsia="等线"/>
        </w:rPr>
        <w:t>es</w:t>
      </w:r>
      <w:proofErr w:type="spellEnd"/>
      <w:r w:rsidRPr="00F91B03">
        <w:rPr>
          <w:rFonts w:eastAsia="等线"/>
        </w:rPr>
        <w:t>) the Access Type indicates.</w:t>
      </w:r>
    </w:p>
    <w:p w:rsidR="00F91B03" w:rsidRPr="00F91B03" w:rsidRDefault="00F91B03" w:rsidP="00F91B03">
      <w:pPr>
        <w:ind w:left="568" w:hanging="284"/>
        <w:rPr>
          <w:rFonts w:eastAsia="等线"/>
        </w:rPr>
      </w:pPr>
      <w:r w:rsidRPr="00F91B03">
        <w:rPr>
          <w:rFonts w:eastAsia="等线"/>
        </w:rPr>
        <w:tab/>
        <w:t>The AMF-initiated Deregistration procedure is either explicit (e.g. by O&amp;M intervention or if the AMF determines that no S-NSSAI can be provided in the Allowed NSSAI for the UE) or implicit. The AMF does not send the Deregistration Request message to the UE for Implicit Deregistration. If the UE is in CM-CONNECTED state, the AMF may explicitly deregister the UE by sending a Deregistration Request message (Deregistration type, Access Type, [list of Rejected S-NSSAIs, each of them with the appropriate rejection cause value])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 The list of Rejected S-NSSAIs, each of them with the appropriate rejection cause value, is provided if the AMF determines that no S-NSSAI can be provided to the UE in the Allowed NSSAI.</w:t>
      </w:r>
    </w:p>
    <w:p w:rsidR="00F91B03" w:rsidRPr="00F91B03" w:rsidRDefault="00F91B03" w:rsidP="00F91B03">
      <w:pPr>
        <w:ind w:left="568" w:hanging="284"/>
        <w:rPr>
          <w:rFonts w:eastAsia="等线"/>
        </w:rPr>
      </w:pPr>
      <w:r w:rsidRPr="00F91B03">
        <w:rPr>
          <w:rFonts w:eastAsia="等线"/>
        </w:rPr>
        <w:tab/>
        <w:t xml:space="preserve">If the UE </w:t>
      </w:r>
      <w:ins w:id="10" w:author="Yi Jiang" w:date="2021-04-06T16:47:00Z">
        <w:r w:rsidR="00567080">
          <w:rPr>
            <w:rFonts w:eastAsia="等线" w:hint="eastAsia"/>
            <w:lang w:eastAsia="zh-CN"/>
          </w:rPr>
          <w:t xml:space="preserve">is not </w:t>
        </w:r>
      </w:ins>
      <w:ins w:id="11" w:author="Yi Jiang" w:date="2021-04-06T16:48:00Z">
        <w:r w:rsidR="00567080">
          <w:rPr>
            <w:rFonts w:eastAsia="等线" w:hint="eastAsia"/>
            <w:lang w:eastAsia="zh-CN"/>
          </w:rPr>
          <w:t>register</w:t>
        </w:r>
      </w:ins>
      <w:ins w:id="12" w:author="Yi Jiang" w:date="2021-04-06T16:47:00Z">
        <w:r w:rsidR="00567080">
          <w:rPr>
            <w:rFonts w:eastAsia="等线" w:hint="eastAsia"/>
            <w:lang w:eastAsia="zh-CN"/>
          </w:rPr>
          <w:t xml:space="preserve">ed </w:t>
        </w:r>
      </w:ins>
      <w:ins w:id="13" w:author="Yi Jiang" w:date="2021-04-06T16:48:00Z">
        <w:r w:rsidR="00567080">
          <w:rPr>
            <w:rFonts w:eastAsia="等线" w:hint="eastAsia"/>
            <w:lang w:eastAsia="zh-CN"/>
          </w:rPr>
          <w:t>via</w:t>
        </w:r>
      </w:ins>
      <w:ins w:id="14" w:author="Yi Jiang" w:date="2021-04-06T16:47:00Z">
        <w:r w:rsidR="00567080">
          <w:rPr>
            <w:rFonts w:eastAsia="等线" w:hint="eastAsia"/>
            <w:lang w:eastAsia="zh-CN"/>
          </w:rPr>
          <w:t xml:space="preserve"> NR satellite access</w:t>
        </w:r>
      </w:ins>
      <w:ins w:id="15" w:author="Yi Jiang" w:date="2021-04-06T16:48:00Z">
        <w:r w:rsidR="00567080">
          <w:rPr>
            <w:rFonts w:eastAsia="等线" w:hint="eastAsia"/>
            <w:lang w:eastAsia="zh-CN"/>
          </w:rPr>
          <w:t xml:space="preserve"> and</w:t>
        </w:r>
      </w:ins>
      <w:ins w:id="16" w:author="Yi Jiang" w:date="2021-04-06T16:47:00Z">
        <w:r w:rsidR="00567080">
          <w:rPr>
            <w:rFonts w:eastAsia="等线" w:hint="eastAsia"/>
            <w:lang w:eastAsia="zh-CN"/>
          </w:rPr>
          <w:t xml:space="preserve"> </w:t>
        </w:r>
      </w:ins>
      <w:r w:rsidRPr="00F91B03">
        <w:rPr>
          <w:rFonts w:eastAsia="等线"/>
        </w:rPr>
        <w:t>has established PDU Session associated with emergency service, the AMF shall not initiate Deregistration procedure. In this case, the AMF performs network requested PDU Session Release for any PDU session associated with non-emergency service as described in clause 4.3.4.</w:t>
      </w:r>
    </w:p>
    <w:p w:rsidR="00F91B03" w:rsidRPr="00F91B03" w:rsidRDefault="00F91B03" w:rsidP="00F91B03">
      <w:pPr>
        <w:ind w:left="568" w:hanging="284"/>
        <w:rPr>
          <w:rFonts w:eastAsia="等线"/>
        </w:rPr>
      </w:pPr>
      <w:r w:rsidRPr="00F91B03">
        <w:rPr>
          <w:rFonts w:eastAsia="等线"/>
        </w:rPr>
        <w:tab/>
        <w:t>For NR satellite access, the AMF initiates Network-initiated Deregistration</w:t>
      </w:r>
      <w:ins w:id="17" w:author="Yi Jiang" w:date="2021-04-06T16:50:00Z">
        <w:r w:rsidR="00567080">
          <w:rPr>
            <w:rFonts w:eastAsia="等线" w:hint="eastAsia"/>
            <w:lang w:eastAsia="zh-CN"/>
          </w:rPr>
          <w:t xml:space="preserve"> and </w:t>
        </w:r>
      </w:ins>
      <w:ins w:id="18" w:author="Yi Jiang" w:date="2021-04-06T16:56:00Z">
        <w:r w:rsidR="00567080">
          <w:rPr>
            <w:rFonts w:eastAsia="等线" w:hint="eastAsia"/>
            <w:lang w:eastAsia="zh-CN"/>
          </w:rPr>
          <w:t xml:space="preserve">requests to </w:t>
        </w:r>
      </w:ins>
      <w:ins w:id="19" w:author="Yi Jiang" w:date="2021-04-06T16:50:00Z">
        <w:r w:rsidR="00567080">
          <w:rPr>
            <w:rFonts w:eastAsia="等线" w:hint="eastAsia"/>
            <w:lang w:eastAsia="zh-CN"/>
          </w:rPr>
          <w:t xml:space="preserve">release all the established </w:t>
        </w:r>
        <w:r w:rsidR="00567080" w:rsidRPr="00F91B03">
          <w:rPr>
            <w:rFonts w:eastAsia="等线"/>
          </w:rPr>
          <w:t>PDU Session</w:t>
        </w:r>
        <w:r w:rsidR="00567080">
          <w:rPr>
            <w:rFonts w:eastAsia="等线" w:hint="eastAsia"/>
            <w:lang w:eastAsia="zh-CN"/>
          </w:rPr>
          <w:t xml:space="preserve"> including </w:t>
        </w:r>
      </w:ins>
      <w:ins w:id="20" w:author="Yi Jiang" w:date="2021-04-06T16:51:00Z">
        <w:r w:rsidR="00567080" w:rsidRPr="00F91B03">
          <w:rPr>
            <w:rFonts w:eastAsia="等线"/>
          </w:rPr>
          <w:t>PDU Session associated with emergency service</w:t>
        </w:r>
        <w:r w:rsidR="00567080">
          <w:rPr>
            <w:rFonts w:eastAsia="等线" w:hint="eastAsia"/>
            <w:lang w:eastAsia="zh-CN"/>
          </w:rPr>
          <w:t>,</w:t>
        </w:r>
      </w:ins>
      <w:r w:rsidRPr="00F91B03">
        <w:rPr>
          <w:rFonts w:eastAsia="等线"/>
        </w:rPr>
        <w:t xml:space="preserve"> if it detects that the UE's registered PLMN is not allowed to operate in the present UE location</w:t>
      </w:r>
      <w:ins w:id="21" w:author="Yi Jiang" w:date="2021-04-06T16:58:00Z">
        <w:r w:rsidR="005B0127">
          <w:rPr>
            <w:rFonts w:eastAsia="等线" w:hint="eastAsia"/>
            <w:lang w:eastAsia="zh-CN"/>
          </w:rPr>
          <w:t xml:space="preserve"> </w:t>
        </w:r>
      </w:ins>
      <w:ins w:id="22" w:author="Yi Jiang" w:date="2021-04-06T17:01:00Z">
        <w:r w:rsidR="005B0127">
          <w:rPr>
            <w:rFonts w:eastAsia="等线" w:hint="eastAsia"/>
            <w:lang w:eastAsia="zh-CN"/>
          </w:rPr>
          <w:t xml:space="preserve">in the condition </w:t>
        </w:r>
      </w:ins>
      <w:ins w:id="23" w:author="Yi Jiang" w:date="2021-04-06T16:58:00Z">
        <w:r w:rsidR="005B0127">
          <w:rPr>
            <w:rFonts w:eastAsia="等线" w:hint="eastAsia"/>
            <w:lang w:eastAsia="zh-CN"/>
          </w:rPr>
          <w:t xml:space="preserve">specified in </w:t>
        </w:r>
      </w:ins>
      <w:ins w:id="24" w:author="Yi Jiang" w:date="2021-04-06T17:00:00Z">
        <w:r w:rsidR="005B0127">
          <w:rPr>
            <w:rFonts w:eastAsia="等线" w:hint="eastAsia"/>
            <w:lang w:eastAsia="zh-CN"/>
          </w:rPr>
          <w:t>clause</w:t>
        </w:r>
      </w:ins>
      <w:ins w:id="25" w:author="Yi Jiang" w:date="2021-04-06T17:20:00Z">
        <w:r w:rsidR="008617CC">
          <w:rPr>
            <w:rFonts w:eastAsia="等线" w:hint="eastAsia"/>
            <w:lang w:eastAsia="zh-CN"/>
          </w:rPr>
          <w:t>s</w:t>
        </w:r>
      </w:ins>
      <w:ins w:id="26" w:author="Yi Jiang" w:date="2021-04-06T17:00:00Z">
        <w:r w:rsidR="005B0127">
          <w:rPr>
            <w:rFonts w:eastAsia="等线" w:hint="eastAsia"/>
            <w:lang w:eastAsia="zh-CN"/>
          </w:rPr>
          <w:t xml:space="preserve"> 4.2.2.2.2, 4.</w:t>
        </w:r>
      </w:ins>
      <w:ins w:id="27" w:author="Yi Jiang" w:date="2021-04-06T17:01:00Z">
        <w:r w:rsidR="006F6ADD">
          <w:rPr>
            <w:rFonts w:eastAsia="等线" w:hint="eastAsia"/>
            <w:lang w:eastAsia="zh-CN"/>
          </w:rPr>
          <w:t>2.3.2,</w:t>
        </w:r>
      </w:ins>
      <w:ins w:id="28" w:author="Yi Jiang" w:date="2021-04-06T17:02:00Z">
        <w:r w:rsidR="005B0127" w:rsidRPr="005B0127">
          <w:rPr>
            <w:rFonts w:hint="eastAsia"/>
            <w:noProof/>
            <w:lang w:eastAsia="zh-CN"/>
          </w:rPr>
          <w:t xml:space="preserve"> </w:t>
        </w:r>
        <w:r w:rsidR="005B0127">
          <w:rPr>
            <w:rFonts w:hint="eastAsia"/>
            <w:noProof/>
            <w:lang w:eastAsia="zh-CN"/>
          </w:rPr>
          <w:t>4.3.2.2.1 and 4.3.2.2.2</w:t>
        </w:r>
      </w:ins>
      <w:r w:rsidRPr="00F91B03">
        <w:rPr>
          <w:rFonts w:eastAsia="等线"/>
        </w:rPr>
        <w:t>. In this case, the AMF should include in Deregistration request the country in which the UE is located.</w:t>
      </w:r>
    </w:p>
    <w:p w:rsidR="00F91B03" w:rsidRPr="00F91B03" w:rsidRDefault="00F91B03" w:rsidP="00F91B03">
      <w:pPr>
        <w:ind w:left="568" w:hanging="284"/>
        <w:rPr>
          <w:rFonts w:eastAsia="等线"/>
        </w:rPr>
      </w:pPr>
      <w:r w:rsidRPr="00F91B03">
        <w:rPr>
          <w:rFonts w:eastAsia="等线"/>
        </w:rPr>
        <w:t>3.</w:t>
      </w:r>
      <w:r w:rsidRPr="00F91B03">
        <w:rPr>
          <w:rFonts w:eastAsia="等线"/>
        </w:rPr>
        <w:tab/>
        <w:t xml:space="preserve">[Conditional] </w:t>
      </w:r>
      <w:proofErr w:type="gramStart"/>
      <w:r w:rsidRPr="00F91B03">
        <w:rPr>
          <w:rFonts w:eastAsia="等线"/>
        </w:rPr>
        <w:t>If</w:t>
      </w:r>
      <w:proofErr w:type="gramEnd"/>
      <w:r w:rsidRPr="00F91B03">
        <w:rPr>
          <w:rFonts w:eastAsia="等线"/>
        </w:rPr>
        <w:t xml:space="preserve"> the Deregistration procedure is triggered by UDM (Step 1), the AMF acknowledges the </w:t>
      </w:r>
      <w:proofErr w:type="spellStart"/>
      <w:r w:rsidRPr="00F91B03">
        <w:rPr>
          <w:rFonts w:eastAsia="等线"/>
        </w:rPr>
        <w:t>Nudm_UECM_DeRegistrationNotification</w:t>
      </w:r>
      <w:proofErr w:type="spellEnd"/>
      <w:r w:rsidRPr="00F91B03">
        <w:rPr>
          <w:rFonts w:eastAsia="等线"/>
        </w:rPr>
        <w:t xml:space="preserve"> to the UDM.</w:t>
      </w:r>
    </w:p>
    <w:p w:rsidR="00F91B03" w:rsidRPr="00F91B03" w:rsidRDefault="00F91B03" w:rsidP="00F91B03">
      <w:pPr>
        <w:ind w:left="568" w:hanging="284"/>
        <w:rPr>
          <w:rFonts w:eastAsia="等线"/>
        </w:rPr>
      </w:pPr>
      <w:r w:rsidRPr="00F91B03">
        <w:rPr>
          <w:rFonts w:eastAsia="等线"/>
        </w:rPr>
        <w:lastRenderedPageBreak/>
        <w:tab/>
        <w:t xml:space="preserve">If Access Type indicates 3GPP Access or non-3GPP Access and AMF does not have UE context for another access type, or if Access Type indicates both, the AMF </w:t>
      </w:r>
      <w:proofErr w:type="spellStart"/>
      <w:r w:rsidRPr="00F91B03">
        <w:rPr>
          <w:rFonts w:eastAsia="等线"/>
        </w:rPr>
        <w:t>unsubscribes</w:t>
      </w:r>
      <w:proofErr w:type="spellEnd"/>
      <w:r w:rsidRPr="00F91B03">
        <w:rPr>
          <w:rFonts w:eastAsia="等线"/>
        </w:rPr>
        <w:t xml:space="preserve"> with the UDM using </w:t>
      </w:r>
      <w:proofErr w:type="spellStart"/>
      <w:r w:rsidRPr="00F91B03">
        <w:rPr>
          <w:rFonts w:eastAsia="等线"/>
        </w:rPr>
        <w:t>Nudm_SDM_Unsubscribe</w:t>
      </w:r>
      <w:proofErr w:type="spellEnd"/>
      <w:r w:rsidRPr="00F91B03">
        <w:rPr>
          <w:rFonts w:eastAsia="等线"/>
        </w:rPr>
        <w:t xml:space="preserve"> service operation.</w:t>
      </w:r>
    </w:p>
    <w:p w:rsidR="00F91B03" w:rsidRPr="00F91B03" w:rsidRDefault="00F91B03" w:rsidP="00F91B03">
      <w:pPr>
        <w:ind w:left="568" w:hanging="284"/>
        <w:rPr>
          <w:rFonts w:eastAsia="等线"/>
        </w:rPr>
      </w:pPr>
      <w:r w:rsidRPr="00F91B03">
        <w:rPr>
          <w:rFonts w:eastAsia="等线"/>
        </w:rPr>
        <w:t>4.</w:t>
      </w:r>
      <w:r w:rsidRPr="00F91B03">
        <w:rPr>
          <w:rFonts w:eastAsia="等线"/>
        </w:rPr>
        <w:tab/>
        <w:t>[Conditional] If the UE has any established PDU Session over the target access for deregistration indicated in step 2, then step 2 ~ step 5 of UE-initiated Deregistration procedure in clause 4.2.2.3.2 is performed.</w:t>
      </w:r>
    </w:p>
    <w:p w:rsidR="00F91B03" w:rsidRPr="00F91B03" w:rsidRDefault="00F91B03" w:rsidP="00F91B03">
      <w:pPr>
        <w:ind w:left="568" w:hanging="284"/>
        <w:rPr>
          <w:rFonts w:eastAsia="等线"/>
        </w:rPr>
      </w:pPr>
      <w:r w:rsidRPr="00F91B03">
        <w:rPr>
          <w:rFonts w:eastAsia="等线"/>
        </w:rPr>
        <w:t>5.</w:t>
      </w:r>
      <w:r w:rsidRPr="00F91B03">
        <w:rPr>
          <w:rFonts w:eastAsia="等线"/>
        </w:rPr>
        <w:tab/>
        <w:t xml:space="preserve">[Conditional] </w:t>
      </w:r>
      <w:proofErr w:type="gramStart"/>
      <w:r w:rsidRPr="00F91B03">
        <w:rPr>
          <w:rFonts w:eastAsia="等线"/>
        </w:rPr>
        <w:t>As</w:t>
      </w:r>
      <w:proofErr w:type="gramEnd"/>
      <w:r w:rsidRPr="00F91B03">
        <w:rPr>
          <w:rFonts w:eastAsia="等线"/>
        </w:rPr>
        <w:t xml:space="preserve"> in step 6 of Figure 4.2.2.3.2-1.</w:t>
      </w:r>
    </w:p>
    <w:p w:rsidR="00F91B03" w:rsidRPr="00F91B03" w:rsidRDefault="00F91B03" w:rsidP="00F91B03">
      <w:pPr>
        <w:ind w:left="568" w:hanging="284"/>
        <w:rPr>
          <w:rFonts w:eastAsia="等线"/>
        </w:rPr>
      </w:pPr>
      <w:r w:rsidRPr="00F91B03">
        <w:rPr>
          <w:rFonts w:eastAsia="等线"/>
        </w:rPr>
        <w:t>5a.</w:t>
      </w:r>
      <w:r w:rsidRPr="00F91B03">
        <w:rPr>
          <w:rFonts w:eastAsia="等线"/>
        </w:rPr>
        <w:tab/>
        <w:t xml:space="preserve">[Conditional] </w:t>
      </w:r>
      <w:proofErr w:type="gramStart"/>
      <w:r w:rsidRPr="00F91B03">
        <w:rPr>
          <w:rFonts w:eastAsia="等线"/>
        </w:rPr>
        <w:t>As</w:t>
      </w:r>
      <w:proofErr w:type="gramEnd"/>
      <w:r w:rsidRPr="00F91B03">
        <w:rPr>
          <w:rFonts w:eastAsia="等线"/>
        </w:rPr>
        <w:t xml:space="preserve"> in step 6a of Figure 4.2.2.3.2-1.</w:t>
      </w:r>
    </w:p>
    <w:p w:rsidR="00F91B03" w:rsidRPr="00F91B03" w:rsidRDefault="00F91B03" w:rsidP="00F91B03">
      <w:pPr>
        <w:ind w:left="568" w:hanging="284"/>
        <w:rPr>
          <w:rFonts w:eastAsia="等线"/>
        </w:rPr>
      </w:pPr>
      <w:r w:rsidRPr="00F91B03">
        <w:rPr>
          <w:rFonts w:eastAsia="等线"/>
        </w:rPr>
        <w:t>6.</w:t>
      </w:r>
      <w:r w:rsidRPr="00F91B03">
        <w:rPr>
          <w:rFonts w:eastAsia="等线"/>
        </w:rPr>
        <w:tab/>
        <w:t xml:space="preserve">[Conditional] </w:t>
      </w:r>
      <w:proofErr w:type="gramStart"/>
      <w:r w:rsidRPr="00F91B03">
        <w:rPr>
          <w:rFonts w:eastAsia="等线"/>
        </w:rPr>
        <w:t>If</w:t>
      </w:r>
      <w:proofErr w:type="gramEnd"/>
      <w:r w:rsidRPr="00F91B03">
        <w:rPr>
          <w:rFonts w:eastAsia="等线"/>
        </w:rPr>
        <w:t xml:space="preserve"> the UE receives the Deregistration Request message from the AMF in step 2, the UE sends a Deregistration Accept message to the AMF any time after step 2. The NG-RAN forwards this NAS message to the AMF along with the TAI+ Cell identity of the cell which the UE is using.</w:t>
      </w:r>
    </w:p>
    <w:p w:rsidR="00F91B03" w:rsidRPr="00F91B03" w:rsidRDefault="00F91B03" w:rsidP="00F91B03">
      <w:pPr>
        <w:ind w:left="568" w:hanging="284"/>
        <w:rPr>
          <w:rFonts w:eastAsia="等线"/>
          <w:lang w:eastAsia="zh-CN"/>
        </w:rPr>
      </w:pPr>
      <w:r w:rsidRPr="00F91B03">
        <w:rPr>
          <w:rFonts w:eastAsia="等线"/>
        </w:rPr>
        <w:t>7.</w:t>
      </w:r>
      <w:r w:rsidRPr="00F91B03">
        <w:rPr>
          <w:rFonts w:eastAsia="等线"/>
        </w:rPr>
        <w:tab/>
        <w:t xml:space="preserve">[Conditional] AMF to AN: </w:t>
      </w:r>
      <w:r w:rsidRPr="00F91B03">
        <w:rPr>
          <w:rFonts w:eastAsia="等线"/>
          <w:lang w:eastAsia="zh-CN"/>
        </w:rPr>
        <w:t>N2 UE Context Release Request (Cause): as in step 8 of Figure 4.2.2.3.2.</w:t>
      </w:r>
    </w:p>
    <w:p w:rsidR="00F91B03" w:rsidRPr="00F91B03" w:rsidRDefault="00F91B03" w:rsidP="00F91B03">
      <w:pPr>
        <w:ind w:left="568" w:hanging="284"/>
        <w:rPr>
          <w:rFonts w:eastAsia="等线"/>
        </w:rPr>
      </w:pPr>
      <w:r w:rsidRPr="00F91B03">
        <w:rPr>
          <w:rFonts w:eastAsia="等线"/>
        </w:rPr>
        <w:tab/>
        <w:t xml:space="preserve">If the UE is deregistered over only 3GPP access or non-3GPP access and the AMF does not have UE context for the other, or if the procedure applies to both access types, then at any time, AMF can unsubscribe from the UDM, otherwise the AMF can deregister from UDM using </w:t>
      </w:r>
      <w:proofErr w:type="spellStart"/>
      <w:r w:rsidRPr="00F91B03">
        <w:rPr>
          <w:rFonts w:eastAsia="等线"/>
        </w:rPr>
        <w:t>Nudm_UECM_Deregistration</w:t>
      </w:r>
      <w:proofErr w:type="spellEnd"/>
      <w:r w:rsidRPr="00F91B03">
        <w:rPr>
          <w:rFonts w:eastAsia="等线"/>
        </w:rPr>
        <w:t xml:space="preserve"> request by indicating its associating access type.</w:t>
      </w:r>
    </w:p>
    <w:p w:rsidR="00632BFC" w:rsidRPr="00F91B03" w:rsidRDefault="00632BFC" w:rsidP="00632BFC">
      <w:pPr>
        <w:keepLines/>
        <w:ind w:left="1135" w:hanging="851"/>
        <w:rPr>
          <w:rFonts w:eastAsia="DengXia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69F3" w:rsidRDefault="00F069F3">
      <w:r>
        <w:separator/>
      </w:r>
    </w:p>
  </w:endnote>
  <w:endnote w:type="continuationSeparator" w:id="0">
    <w:p w:rsidR="00F069F3" w:rsidRDefault="00F069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69F3" w:rsidRDefault="00F069F3">
      <w:r>
        <w:separator/>
      </w:r>
    </w:p>
  </w:footnote>
  <w:footnote w:type="continuationSeparator" w:id="0">
    <w:p w:rsidR="00F069F3" w:rsidRDefault="00F069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r>
      <w:t xml:space="preserve">Page </w:t>
    </w:r>
    <w:r w:rsidR="00192170">
      <w:fldChar w:fldCharType="begin"/>
    </w:r>
    <w:r w:rsidR="00A35606">
      <w:instrText>PAGE</w:instrText>
    </w:r>
    <w:r w:rsidR="00192170">
      <w:fldChar w:fldCharType="separate"/>
    </w:r>
    <w:r>
      <w:rPr>
        <w:noProof/>
      </w:rPr>
      <w:t>1</w:t>
    </w:r>
    <w:r w:rsidR="0019217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FA4" w:rsidRDefault="00DC3FA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B4F0383"/>
    <w:multiLevelType w:val="hybridMultilevel"/>
    <w:tmpl w:val="5B0C5C16"/>
    <w:lvl w:ilvl="0" w:tplc="1B8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12534"/>
    <w:rsid w:val="00014749"/>
    <w:rsid w:val="000201DE"/>
    <w:rsid w:val="00020432"/>
    <w:rsid w:val="000222D8"/>
    <w:rsid w:val="00022784"/>
    <w:rsid w:val="00022E4A"/>
    <w:rsid w:val="000238B5"/>
    <w:rsid w:val="000238DA"/>
    <w:rsid w:val="00031FA8"/>
    <w:rsid w:val="00034C0C"/>
    <w:rsid w:val="000358DE"/>
    <w:rsid w:val="00037455"/>
    <w:rsid w:val="0004153D"/>
    <w:rsid w:val="000448A3"/>
    <w:rsid w:val="00047D68"/>
    <w:rsid w:val="00050733"/>
    <w:rsid w:val="000618A9"/>
    <w:rsid w:val="00071D72"/>
    <w:rsid w:val="00073847"/>
    <w:rsid w:val="0008007A"/>
    <w:rsid w:val="00081486"/>
    <w:rsid w:val="00083BD4"/>
    <w:rsid w:val="00084754"/>
    <w:rsid w:val="00085148"/>
    <w:rsid w:val="000970E0"/>
    <w:rsid w:val="000A6394"/>
    <w:rsid w:val="000A6EAB"/>
    <w:rsid w:val="000B08AB"/>
    <w:rsid w:val="000B7FED"/>
    <w:rsid w:val="000C038A"/>
    <w:rsid w:val="000C37D5"/>
    <w:rsid w:val="000C6598"/>
    <w:rsid w:val="000C70FB"/>
    <w:rsid w:val="000C7636"/>
    <w:rsid w:val="000D1E3F"/>
    <w:rsid w:val="000E4907"/>
    <w:rsid w:val="000F569D"/>
    <w:rsid w:val="000F57C1"/>
    <w:rsid w:val="0010033C"/>
    <w:rsid w:val="00100FA3"/>
    <w:rsid w:val="0010135B"/>
    <w:rsid w:val="001017D2"/>
    <w:rsid w:val="00107F07"/>
    <w:rsid w:val="00116062"/>
    <w:rsid w:val="00117AEA"/>
    <w:rsid w:val="00143532"/>
    <w:rsid w:val="00145D43"/>
    <w:rsid w:val="001524AC"/>
    <w:rsid w:val="001528E6"/>
    <w:rsid w:val="00153755"/>
    <w:rsid w:val="00155F83"/>
    <w:rsid w:val="0016357E"/>
    <w:rsid w:val="00164D6A"/>
    <w:rsid w:val="00173624"/>
    <w:rsid w:val="001819CB"/>
    <w:rsid w:val="00184B3E"/>
    <w:rsid w:val="00192170"/>
    <w:rsid w:val="00192C46"/>
    <w:rsid w:val="001A08B3"/>
    <w:rsid w:val="001A6392"/>
    <w:rsid w:val="001A6981"/>
    <w:rsid w:val="001A769C"/>
    <w:rsid w:val="001A7B60"/>
    <w:rsid w:val="001B1F90"/>
    <w:rsid w:val="001B52F0"/>
    <w:rsid w:val="001B7A65"/>
    <w:rsid w:val="001B7F44"/>
    <w:rsid w:val="001C163C"/>
    <w:rsid w:val="001C2814"/>
    <w:rsid w:val="001C3F19"/>
    <w:rsid w:val="001D0961"/>
    <w:rsid w:val="001D7891"/>
    <w:rsid w:val="001E0A13"/>
    <w:rsid w:val="001E3ED7"/>
    <w:rsid w:val="001E41F3"/>
    <w:rsid w:val="0020008B"/>
    <w:rsid w:val="00200515"/>
    <w:rsid w:val="00200AA9"/>
    <w:rsid w:val="00201780"/>
    <w:rsid w:val="00201BB9"/>
    <w:rsid w:val="00207660"/>
    <w:rsid w:val="002133A1"/>
    <w:rsid w:val="00221003"/>
    <w:rsid w:val="00231130"/>
    <w:rsid w:val="002329DF"/>
    <w:rsid w:val="00232A0F"/>
    <w:rsid w:val="002360D6"/>
    <w:rsid w:val="00244F78"/>
    <w:rsid w:val="0024575E"/>
    <w:rsid w:val="00256813"/>
    <w:rsid w:val="0026004D"/>
    <w:rsid w:val="00261D5B"/>
    <w:rsid w:val="002640DD"/>
    <w:rsid w:val="002655C3"/>
    <w:rsid w:val="002677D9"/>
    <w:rsid w:val="00270135"/>
    <w:rsid w:val="00272B01"/>
    <w:rsid w:val="00275D12"/>
    <w:rsid w:val="00284FEB"/>
    <w:rsid w:val="002860C4"/>
    <w:rsid w:val="0028699F"/>
    <w:rsid w:val="002A0C22"/>
    <w:rsid w:val="002A110E"/>
    <w:rsid w:val="002A6BF4"/>
    <w:rsid w:val="002B5741"/>
    <w:rsid w:val="002B60E6"/>
    <w:rsid w:val="002B696F"/>
    <w:rsid w:val="002C0D6F"/>
    <w:rsid w:val="002D28EB"/>
    <w:rsid w:val="002E2C26"/>
    <w:rsid w:val="002F18A6"/>
    <w:rsid w:val="002F207E"/>
    <w:rsid w:val="00305409"/>
    <w:rsid w:val="003078AD"/>
    <w:rsid w:val="0033288B"/>
    <w:rsid w:val="0033434A"/>
    <w:rsid w:val="0033516A"/>
    <w:rsid w:val="00347400"/>
    <w:rsid w:val="003512AB"/>
    <w:rsid w:val="00352352"/>
    <w:rsid w:val="00352837"/>
    <w:rsid w:val="00354D8E"/>
    <w:rsid w:val="003609EF"/>
    <w:rsid w:val="0036231A"/>
    <w:rsid w:val="00374943"/>
    <w:rsid w:val="00374DD4"/>
    <w:rsid w:val="003752F1"/>
    <w:rsid w:val="0038579A"/>
    <w:rsid w:val="003923E3"/>
    <w:rsid w:val="00393E0C"/>
    <w:rsid w:val="003948FF"/>
    <w:rsid w:val="00397DDD"/>
    <w:rsid w:val="003A14BB"/>
    <w:rsid w:val="003B4EEA"/>
    <w:rsid w:val="003C25D4"/>
    <w:rsid w:val="003C3862"/>
    <w:rsid w:val="003C7B89"/>
    <w:rsid w:val="003D796E"/>
    <w:rsid w:val="003E1A36"/>
    <w:rsid w:val="003E209A"/>
    <w:rsid w:val="003E6E18"/>
    <w:rsid w:val="003E7616"/>
    <w:rsid w:val="003F167E"/>
    <w:rsid w:val="003F6CDC"/>
    <w:rsid w:val="003F79A4"/>
    <w:rsid w:val="00401D55"/>
    <w:rsid w:val="004051BB"/>
    <w:rsid w:val="00406B72"/>
    <w:rsid w:val="00410371"/>
    <w:rsid w:val="00414DC7"/>
    <w:rsid w:val="00417E92"/>
    <w:rsid w:val="0042247D"/>
    <w:rsid w:val="004242F1"/>
    <w:rsid w:val="0042784E"/>
    <w:rsid w:val="00435586"/>
    <w:rsid w:val="00442910"/>
    <w:rsid w:val="0046027B"/>
    <w:rsid w:val="00460592"/>
    <w:rsid w:val="00465C7F"/>
    <w:rsid w:val="00467DEE"/>
    <w:rsid w:val="0047275C"/>
    <w:rsid w:val="00473013"/>
    <w:rsid w:val="00476ACC"/>
    <w:rsid w:val="0047763A"/>
    <w:rsid w:val="00477F1E"/>
    <w:rsid w:val="004873AF"/>
    <w:rsid w:val="00493308"/>
    <w:rsid w:val="00495FD2"/>
    <w:rsid w:val="004A0F4E"/>
    <w:rsid w:val="004A1D31"/>
    <w:rsid w:val="004B45BC"/>
    <w:rsid w:val="004B50B5"/>
    <w:rsid w:val="004B559D"/>
    <w:rsid w:val="004B75B7"/>
    <w:rsid w:val="004C030C"/>
    <w:rsid w:val="004C2CF9"/>
    <w:rsid w:val="004C5606"/>
    <w:rsid w:val="004D6C12"/>
    <w:rsid w:val="004F321F"/>
    <w:rsid w:val="005069B7"/>
    <w:rsid w:val="00510BE3"/>
    <w:rsid w:val="0051580D"/>
    <w:rsid w:val="00521707"/>
    <w:rsid w:val="005252B4"/>
    <w:rsid w:val="0052545D"/>
    <w:rsid w:val="00533C8D"/>
    <w:rsid w:val="0054210F"/>
    <w:rsid w:val="00542B4F"/>
    <w:rsid w:val="00547111"/>
    <w:rsid w:val="00547602"/>
    <w:rsid w:val="00551B28"/>
    <w:rsid w:val="00554C95"/>
    <w:rsid w:val="00564607"/>
    <w:rsid w:val="00564C14"/>
    <w:rsid w:val="005650A5"/>
    <w:rsid w:val="00567080"/>
    <w:rsid w:val="00571957"/>
    <w:rsid w:val="00572415"/>
    <w:rsid w:val="0058031B"/>
    <w:rsid w:val="00580E6C"/>
    <w:rsid w:val="00582959"/>
    <w:rsid w:val="00592D74"/>
    <w:rsid w:val="00593D28"/>
    <w:rsid w:val="0059563A"/>
    <w:rsid w:val="005A6B2A"/>
    <w:rsid w:val="005A7F4D"/>
    <w:rsid w:val="005B0127"/>
    <w:rsid w:val="005B2B8C"/>
    <w:rsid w:val="005C4C53"/>
    <w:rsid w:val="005D3A8A"/>
    <w:rsid w:val="005E165C"/>
    <w:rsid w:val="005E2C44"/>
    <w:rsid w:val="005E7C0C"/>
    <w:rsid w:val="005F4982"/>
    <w:rsid w:val="005F5E5F"/>
    <w:rsid w:val="005F5F3A"/>
    <w:rsid w:val="00613867"/>
    <w:rsid w:val="00621188"/>
    <w:rsid w:val="0062400F"/>
    <w:rsid w:val="006257ED"/>
    <w:rsid w:val="00632BFC"/>
    <w:rsid w:val="006357D9"/>
    <w:rsid w:val="00642EDE"/>
    <w:rsid w:val="006448CF"/>
    <w:rsid w:val="00650740"/>
    <w:rsid w:val="00653136"/>
    <w:rsid w:val="0065410B"/>
    <w:rsid w:val="0066227D"/>
    <w:rsid w:val="0068699A"/>
    <w:rsid w:val="00695808"/>
    <w:rsid w:val="00696EE2"/>
    <w:rsid w:val="006B4090"/>
    <w:rsid w:val="006B46FB"/>
    <w:rsid w:val="006C406C"/>
    <w:rsid w:val="006D1213"/>
    <w:rsid w:val="006E04CC"/>
    <w:rsid w:val="006E14D5"/>
    <w:rsid w:val="006E20A3"/>
    <w:rsid w:val="006E21FB"/>
    <w:rsid w:val="006E2AD7"/>
    <w:rsid w:val="006E3014"/>
    <w:rsid w:val="006F3119"/>
    <w:rsid w:val="006F6ADD"/>
    <w:rsid w:val="00700210"/>
    <w:rsid w:val="00710B9C"/>
    <w:rsid w:val="0071101B"/>
    <w:rsid w:val="00711695"/>
    <w:rsid w:val="00722490"/>
    <w:rsid w:val="00722631"/>
    <w:rsid w:val="007238B9"/>
    <w:rsid w:val="0074022F"/>
    <w:rsid w:val="0075410A"/>
    <w:rsid w:val="0075499F"/>
    <w:rsid w:val="00760406"/>
    <w:rsid w:val="00761EBB"/>
    <w:rsid w:val="007711E7"/>
    <w:rsid w:val="00773092"/>
    <w:rsid w:val="00776EF3"/>
    <w:rsid w:val="00785B92"/>
    <w:rsid w:val="0079081E"/>
    <w:rsid w:val="00792342"/>
    <w:rsid w:val="00792683"/>
    <w:rsid w:val="0079270E"/>
    <w:rsid w:val="00793ABE"/>
    <w:rsid w:val="007977A8"/>
    <w:rsid w:val="007B3CF3"/>
    <w:rsid w:val="007B512A"/>
    <w:rsid w:val="007B7120"/>
    <w:rsid w:val="007C2097"/>
    <w:rsid w:val="007C3E2F"/>
    <w:rsid w:val="007D0B40"/>
    <w:rsid w:val="007D1DBB"/>
    <w:rsid w:val="007D6A07"/>
    <w:rsid w:val="007E0B16"/>
    <w:rsid w:val="007E61E5"/>
    <w:rsid w:val="007E7651"/>
    <w:rsid w:val="007F0A6D"/>
    <w:rsid w:val="007F549A"/>
    <w:rsid w:val="007F7259"/>
    <w:rsid w:val="007F7540"/>
    <w:rsid w:val="008040A8"/>
    <w:rsid w:val="00814F2C"/>
    <w:rsid w:val="008154F6"/>
    <w:rsid w:val="0082255C"/>
    <w:rsid w:val="0082475A"/>
    <w:rsid w:val="008279FA"/>
    <w:rsid w:val="0083640D"/>
    <w:rsid w:val="008466C1"/>
    <w:rsid w:val="008528AA"/>
    <w:rsid w:val="0085531A"/>
    <w:rsid w:val="008617CC"/>
    <w:rsid w:val="008626E7"/>
    <w:rsid w:val="00866623"/>
    <w:rsid w:val="00870EE7"/>
    <w:rsid w:val="008834F5"/>
    <w:rsid w:val="008902CB"/>
    <w:rsid w:val="00893081"/>
    <w:rsid w:val="008A45A6"/>
    <w:rsid w:val="008A5C36"/>
    <w:rsid w:val="008B1D60"/>
    <w:rsid w:val="008C01CD"/>
    <w:rsid w:val="008C2C07"/>
    <w:rsid w:val="008C57B7"/>
    <w:rsid w:val="008C725D"/>
    <w:rsid w:val="008E00FC"/>
    <w:rsid w:val="008F13F7"/>
    <w:rsid w:val="008F686C"/>
    <w:rsid w:val="009006CA"/>
    <w:rsid w:val="00901059"/>
    <w:rsid w:val="0090277E"/>
    <w:rsid w:val="00912E8D"/>
    <w:rsid w:val="009148DE"/>
    <w:rsid w:val="00924645"/>
    <w:rsid w:val="00932484"/>
    <w:rsid w:val="00936BE0"/>
    <w:rsid w:val="009401AF"/>
    <w:rsid w:val="00943CED"/>
    <w:rsid w:val="009501F7"/>
    <w:rsid w:val="009609D8"/>
    <w:rsid w:val="0096322E"/>
    <w:rsid w:val="009659D8"/>
    <w:rsid w:val="00967005"/>
    <w:rsid w:val="009777D9"/>
    <w:rsid w:val="00990867"/>
    <w:rsid w:val="00991B88"/>
    <w:rsid w:val="009A3C9D"/>
    <w:rsid w:val="009A5753"/>
    <w:rsid w:val="009A579D"/>
    <w:rsid w:val="009B6289"/>
    <w:rsid w:val="009C4589"/>
    <w:rsid w:val="009C7FD9"/>
    <w:rsid w:val="009D08C4"/>
    <w:rsid w:val="009D1A6A"/>
    <w:rsid w:val="009E3297"/>
    <w:rsid w:val="009E3585"/>
    <w:rsid w:val="009F1D9B"/>
    <w:rsid w:val="009F734F"/>
    <w:rsid w:val="00A105C7"/>
    <w:rsid w:val="00A1730D"/>
    <w:rsid w:val="00A246B6"/>
    <w:rsid w:val="00A32298"/>
    <w:rsid w:val="00A35606"/>
    <w:rsid w:val="00A4086B"/>
    <w:rsid w:val="00A4344E"/>
    <w:rsid w:val="00A44F5E"/>
    <w:rsid w:val="00A47E70"/>
    <w:rsid w:val="00A50CF0"/>
    <w:rsid w:val="00A52931"/>
    <w:rsid w:val="00A561E8"/>
    <w:rsid w:val="00A7671C"/>
    <w:rsid w:val="00A93889"/>
    <w:rsid w:val="00A95E25"/>
    <w:rsid w:val="00AA2909"/>
    <w:rsid w:val="00AA2CBC"/>
    <w:rsid w:val="00AA7CD5"/>
    <w:rsid w:val="00AB152B"/>
    <w:rsid w:val="00AC5820"/>
    <w:rsid w:val="00AC64D4"/>
    <w:rsid w:val="00AC7726"/>
    <w:rsid w:val="00AD1CD8"/>
    <w:rsid w:val="00AD5DAC"/>
    <w:rsid w:val="00AE4341"/>
    <w:rsid w:val="00B02A0D"/>
    <w:rsid w:val="00B03282"/>
    <w:rsid w:val="00B1090C"/>
    <w:rsid w:val="00B2114B"/>
    <w:rsid w:val="00B2151E"/>
    <w:rsid w:val="00B258BB"/>
    <w:rsid w:val="00B3163C"/>
    <w:rsid w:val="00B31B39"/>
    <w:rsid w:val="00B52D84"/>
    <w:rsid w:val="00B57FD5"/>
    <w:rsid w:val="00B60F13"/>
    <w:rsid w:val="00B61DC9"/>
    <w:rsid w:val="00B67B97"/>
    <w:rsid w:val="00B74F6C"/>
    <w:rsid w:val="00B853F6"/>
    <w:rsid w:val="00B90EB9"/>
    <w:rsid w:val="00B968C8"/>
    <w:rsid w:val="00B96AA0"/>
    <w:rsid w:val="00BA3318"/>
    <w:rsid w:val="00BA3EC5"/>
    <w:rsid w:val="00BA51D9"/>
    <w:rsid w:val="00BB1E6B"/>
    <w:rsid w:val="00BB4660"/>
    <w:rsid w:val="00BB5DFC"/>
    <w:rsid w:val="00BC4FF4"/>
    <w:rsid w:val="00BC7588"/>
    <w:rsid w:val="00BC7C82"/>
    <w:rsid w:val="00BD1CC3"/>
    <w:rsid w:val="00BD279D"/>
    <w:rsid w:val="00BD5E4F"/>
    <w:rsid w:val="00BD6BB8"/>
    <w:rsid w:val="00BE5397"/>
    <w:rsid w:val="00BF5C27"/>
    <w:rsid w:val="00C03538"/>
    <w:rsid w:val="00C04C62"/>
    <w:rsid w:val="00C04E0E"/>
    <w:rsid w:val="00C15D80"/>
    <w:rsid w:val="00C1716D"/>
    <w:rsid w:val="00C171D6"/>
    <w:rsid w:val="00C267E5"/>
    <w:rsid w:val="00C52844"/>
    <w:rsid w:val="00C529A9"/>
    <w:rsid w:val="00C52A4F"/>
    <w:rsid w:val="00C54C2C"/>
    <w:rsid w:val="00C66BA2"/>
    <w:rsid w:val="00C7269C"/>
    <w:rsid w:val="00C760C5"/>
    <w:rsid w:val="00C81BD9"/>
    <w:rsid w:val="00C84071"/>
    <w:rsid w:val="00C86250"/>
    <w:rsid w:val="00C93461"/>
    <w:rsid w:val="00C94F71"/>
    <w:rsid w:val="00C95985"/>
    <w:rsid w:val="00CA04D5"/>
    <w:rsid w:val="00CA15B6"/>
    <w:rsid w:val="00CA41B1"/>
    <w:rsid w:val="00CA7BD6"/>
    <w:rsid w:val="00CC4078"/>
    <w:rsid w:val="00CC5026"/>
    <w:rsid w:val="00CC68D0"/>
    <w:rsid w:val="00CD48B3"/>
    <w:rsid w:val="00CD4E6C"/>
    <w:rsid w:val="00CE443D"/>
    <w:rsid w:val="00CF4BD3"/>
    <w:rsid w:val="00CF694F"/>
    <w:rsid w:val="00D01529"/>
    <w:rsid w:val="00D03F9A"/>
    <w:rsid w:val="00D0627A"/>
    <w:rsid w:val="00D0660F"/>
    <w:rsid w:val="00D06D51"/>
    <w:rsid w:val="00D15615"/>
    <w:rsid w:val="00D2000A"/>
    <w:rsid w:val="00D241A6"/>
    <w:rsid w:val="00D24991"/>
    <w:rsid w:val="00D27B19"/>
    <w:rsid w:val="00D32A81"/>
    <w:rsid w:val="00D3638E"/>
    <w:rsid w:val="00D43324"/>
    <w:rsid w:val="00D46193"/>
    <w:rsid w:val="00D50255"/>
    <w:rsid w:val="00D50BE0"/>
    <w:rsid w:val="00D53F10"/>
    <w:rsid w:val="00D55644"/>
    <w:rsid w:val="00D56297"/>
    <w:rsid w:val="00D649B6"/>
    <w:rsid w:val="00D65DDE"/>
    <w:rsid w:val="00D67BC2"/>
    <w:rsid w:val="00D67F9E"/>
    <w:rsid w:val="00D721B9"/>
    <w:rsid w:val="00D731C0"/>
    <w:rsid w:val="00D74641"/>
    <w:rsid w:val="00D91947"/>
    <w:rsid w:val="00D9300B"/>
    <w:rsid w:val="00D9605D"/>
    <w:rsid w:val="00DA2B88"/>
    <w:rsid w:val="00DA2D08"/>
    <w:rsid w:val="00DB10E4"/>
    <w:rsid w:val="00DC3FA4"/>
    <w:rsid w:val="00DC597C"/>
    <w:rsid w:val="00DC7734"/>
    <w:rsid w:val="00DD06FB"/>
    <w:rsid w:val="00DD3AE8"/>
    <w:rsid w:val="00DE34CF"/>
    <w:rsid w:val="00E105D3"/>
    <w:rsid w:val="00E13F3D"/>
    <w:rsid w:val="00E16914"/>
    <w:rsid w:val="00E17076"/>
    <w:rsid w:val="00E22127"/>
    <w:rsid w:val="00E250E0"/>
    <w:rsid w:val="00E30469"/>
    <w:rsid w:val="00E34898"/>
    <w:rsid w:val="00E400D2"/>
    <w:rsid w:val="00E41B42"/>
    <w:rsid w:val="00E44EBC"/>
    <w:rsid w:val="00E46C8B"/>
    <w:rsid w:val="00E53CA6"/>
    <w:rsid w:val="00E57104"/>
    <w:rsid w:val="00E6217D"/>
    <w:rsid w:val="00E667D5"/>
    <w:rsid w:val="00E72EC0"/>
    <w:rsid w:val="00E74AA4"/>
    <w:rsid w:val="00E75AA0"/>
    <w:rsid w:val="00E85DE1"/>
    <w:rsid w:val="00E86DEB"/>
    <w:rsid w:val="00E87C2B"/>
    <w:rsid w:val="00E91F33"/>
    <w:rsid w:val="00E93C9E"/>
    <w:rsid w:val="00E96851"/>
    <w:rsid w:val="00EA665B"/>
    <w:rsid w:val="00EB09B7"/>
    <w:rsid w:val="00EB3203"/>
    <w:rsid w:val="00EB3493"/>
    <w:rsid w:val="00EC27A6"/>
    <w:rsid w:val="00EC6052"/>
    <w:rsid w:val="00ED473F"/>
    <w:rsid w:val="00ED48BF"/>
    <w:rsid w:val="00ED5C56"/>
    <w:rsid w:val="00EE5B6E"/>
    <w:rsid w:val="00EE7D7C"/>
    <w:rsid w:val="00EF3478"/>
    <w:rsid w:val="00EF46B6"/>
    <w:rsid w:val="00F028CE"/>
    <w:rsid w:val="00F04072"/>
    <w:rsid w:val="00F04432"/>
    <w:rsid w:val="00F069F3"/>
    <w:rsid w:val="00F06E45"/>
    <w:rsid w:val="00F1629A"/>
    <w:rsid w:val="00F25D98"/>
    <w:rsid w:val="00F27A03"/>
    <w:rsid w:val="00F27B9E"/>
    <w:rsid w:val="00F300FB"/>
    <w:rsid w:val="00F33EAB"/>
    <w:rsid w:val="00F34864"/>
    <w:rsid w:val="00F3561F"/>
    <w:rsid w:val="00F363FF"/>
    <w:rsid w:val="00F44FE6"/>
    <w:rsid w:val="00F60DCC"/>
    <w:rsid w:val="00F60DFE"/>
    <w:rsid w:val="00F63B2E"/>
    <w:rsid w:val="00F65096"/>
    <w:rsid w:val="00F665EE"/>
    <w:rsid w:val="00F6706F"/>
    <w:rsid w:val="00F76EDA"/>
    <w:rsid w:val="00F77151"/>
    <w:rsid w:val="00F83D7A"/>
    <w:rsid w:val="00F91B03"/>
    <w:rsid w:val="00F94ECA"/>
    <w:rsid w:val="00FA1814"/>
    <w:rsid w:val="00FA1FAF"/>
    <w:rsid w:val="00FA31BF"/>
    <w:rsid w:val="00FB064F"/>
    <w:rsid w:val="00FB4C3C"/>
    <w:rsid w:val="00FB6386"/>
    <w:rsid w:val="00FC63DF"/>
    <w:rsid w:val="00FD154A"/>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3493"/>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1Char">
    <w:name w:val="标题 1 Char"/>
    <w:link w:val="1"/>
    <w:rsid w:val="00EE5B6E"/>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3F1F3-7115-409C-B2CD-E2AA369AE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1088</Words>
  <Characters>6204</Characters>
  <Application>Microsoft Office Word</Application>
  <DocSecurity>0</DocSecurity>
  <Lines>51</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7278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5</cp:revision>
  <cp:lastPrinted>1899-12-31T23:00:00Z</cp:lastPrinted>
  <dcterms:created xsi:type="dcterms:W3CDTF">2021-04-06T10:38:00Z</dcterms:created>
  <dcterms:modified xsi:type="dcterms:W3CDTF">2021-04-06T10:40:00Z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